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9916" w14:textId="2536C3F1" w:rsidR="005F17CE" w:rsidRPr="005F17CE" w:rsidRDefault="005F17CE" w:rsidP="005F17CE">
      <w:pPr>
        <w:widowControl/>
        <w:tabs>
          <w:tab w:val="right" w:pos="9639"/>
        </w:tabs>
        <w:ind w:left="9639" w:hanging="9639"/>
        <w:jc w:val="left"/>
        <w:rPr>
          <w:rFonts w:ascii="Arial" w:eastAsia="宋体" w:hAnsi="Arial" w:cs="Times New Roman"/>
          <w:b/>
          <w:i/>
          <w:noProof/>
          <w:kern w:val="0"/>
          <w:sz w:val="28"/>
          <w:szCs w:val="20"/>
          <w:lang w:val="en-GB" w:eastAsia="en-US"/>
        </w:rPr>
      </w:pPr>
      <w:bookmarkStart w:id="0" w:name="_Hlk83644779"/>
      <w:r w:rsidRPr="005F17CE">
        <w:rPr>
          <w:rFonts w:ascii="Arial" w:eastAsia="宋体" w:hAnsi="Arial" w:cs="Times New Roman"/>
          <w:b/>
          <w:noProof/>
          <w:kern w:val="0"/>
          <w:sz w:val="24"/>
          <w:szCs w:val="20"/>
          <w:lang w:val="en-GB" w:eastAsia="en-US"/>
        </w:rPr>
        <w:t>3GPP TSG-</w:t>
      </w:r>
      <w:r w:rsidRPr="005F17CE">
        <w:rPr>
          <w:rFonts w:ascii="Arial" w:eastAsia="宋体" w:hAnsi="Arial" w:cs="Times New Roman"/>
          <w:b/>
          <w:noProof/>
          <w:kern w:val="0"/>
          <w:sz w:val="24"/>
          <w:szCs w:val="20"/>
          <w:lang w:val="en-GB" w:eastAsia="en-US"/>
        </w:rPr>
        <w:fldChar w:fldCharType="begin"/>
      </w:r>
      <w:r w:rsidRPr="005F17CE">
        <w:rPr>
          <w:rFonts w:ascii="Arial" w:eastAsia="宋体" w:hAnsi="Arial" w:cs="Times New Roman"/>
          <w:b/>
          <w:noProof/>
          <w:kern w:val="0"/>
          <w:sz w:val="24"/>
          <w:szCs w:val="20"/>
          <w:lang w:val="en-GB" w:eastAsia="en-US"/>
        </w:rPr>
        <w:instrText xml:space="preserve"> DOCPROPERTY  TSG/WGRef  \* MERGEFORMAT </w:instrText>
      </w:r>
      <w:r w:rsidRPr="005F17CE">
        <w:rPr>
          <w:rFonts w:ascii="Arial" w:eastAsia="宋体" w:hAnsi="Arial" w:cs="Times New Roman"/>
          <w:b/>
          <w:noProof/>
          <w:kern w:val="0"/>
          <w:sz w:val="24"/>
          <w:szCs w:val="20"/>
          <w:lang w:val="en-GB" w:eastAsia="en-US"/>
        </w:rPr>
        <w:fldChar w:fldCharType="separate"/>
      </w:r>
      <w:r w:rsidRPr="005F17CE">
        <w:rPr>
          <w:rFonts w:ascii="Arial" w:eastAsia="宋体" w:hAnsi="Arial" w:cs="Times New Roman"/>
          <w:b/>
          <w:noProof/>
          <w:kern w:val="0"/>
          <w:sz w:val="24"/>
          <w:szCs w:val="20"/>
          <w:lang w:val="en-GB" w:eastAsia="en-US"/>
        </w:rPr>
        <w:t>WG SA6</w:t>
      </w:r>
      <w:r w:rsidRPr="005F17CE">
        <w:rPr>
          <w:rFonts w:ascii="Arial" w:eastAsia="宋体" w:hAnsi="Arial" w:cs="Times New Roman"/>
          <w:b/>
          <w:noProof/>
          <w:kern w:val="0"/>
          <w:sz w:val="24"/>
          <w:szCs w:val="20"/>
          <w:lang w:val="en-GB" w:eastAsia="en-US"/>
        </w:rPr>
        <w:fldChar w:fldCharType="end"/>
      </w:r>
      <w:r w:rsidRPr="005F17CE">
        <w:rPr>
          <w:rFonts w:ascii="Arial" w:eastAsia="宋体" w:hAnsi="Arial" w:cs="Times New Roman"/>
          <w:b/>
          <w:noProof/>
          <w:kern w:val="0"/>
          <w:sz w:val="24"/>
          <w:szCs w:val="20"/>
          <w:lang w:val="en-GB" w:eastAsia="en-US"/>
        </w:rPr>
        <w:t xml:space="preserve"> Meeting #</w:t>
      </w:r>
      <w:r w:rsidRPr="005F17CE">
        <w:rPr>
          <w:rFonts w:ascii="Arial" w:eastAsia="宋体" w:hAnsi="Arial" w:cs="Times New Roman"/>
          <w:b/>
          <w:noProof/>
          <w:kern w:val="0"/>
          <w:sz w:val="24"/>
          <w:szCs w:val="20"/>
          <w:lang w:val="en-GB" w:eastAsia="en-US"/>
        </w:rPr>
        <w:fldChar w:fldCharType="begin"/>
      </w:r>
      <w:r w:rsidRPr="005F17CE">
        <w:rPr>
          <w:rFonts w:ascii="Arial" w:eastAsia="宋体" w:hAnsi="Arial" w:cs="Times New Roman"/>
          <w:b/>
          <w:noProof/>
          <w:kern w:val="0"/>
          <w:sz w:val="24"/>
          <w:szCs w:val="20"/>
          <w:lang w:val="en-GB" w:eastAsia="en-US"/>
        </w:rPr>
        <w:instrText xml:space="preserve"> DOCPROPERTY  MtgSeq  \* MERGEFORMAT </w:instrText>
      </w:r>
      <w:r w:rsidRPr="005F17CE">
        <w:rPr>
          <w:rFonts w:ascii="Arial" w:eastAsia="宋体" w:hAnsi="Arial" w:cs="Times New Roman"/>
          <w:b/>
          <w:noProof/>
          <w:kern w:val="0"/>
          <w:sz w:val="24"/>
          <w:szCs w:val="20"/>
          <w:lang w:val="en-GB" w:eastAsia="en-US"/>
        </w:rPr>
        <w:fldChar w:fldCharType="separate"/>
      </w:r>
      <w:r w:rsidRPr="005F17CE">
        <w:rPr>
          <w:rFonts w:ascii="Arial" w:eastAsia="宋体" w:hAnsi="Arial" w:cs="Times New Roman"/>
          <w:b/>
          <w:noProof/>
          <w:kern w:val="0"/>
          <w:sz w:val="24"/>
          <w:szCs w:val="20"/>
          <w:lang w:val="en-GB" w:eastAsia="en-US"/>
        </w:rPr>
        <w:t>45 bis</w:t>
      </w:r>
      <w:r w:rsidRPr="005F17CE">
        <w:rPr>
          <w:rFonts w:ascii="Arial" w:eastAsia="宋体" w:hAnsi="Arial" w:cs="Times New Roman"/>
          <w:kern w:val="0"/>
          <w:sz w:val="20"/>
          <w:szCs w:val="20"/>
          <w:lang w:val="en-GB" w:eastAsia="en-US"/>
        </w:rPr>
        <w:fldChar w:fldCharType="end"/>
      </w:r>
      <w:r w:rsidRPr="005F17CE">
        <w:rPr>
          <w:rFonts w:ascii="Arial" w:eastAsia="宋体" w:hAnsi="Arial" w:cs="Times New Roman"/>
          <w:b/>
          <w:i/>
          <w:noProof/>
          <w:kern w:val="0"/>
          <w:sz w:val="28"/>
          <w:szCs w:val="20"/>
          <w:lang w:val="en-GB" w:eastAsia="en-US"/>
        </w:rPr>
        <w:tab/>
        <w:t>S6-21</w:t>
      </w:r>
      <w:r w:rsidR="00C569C5">
        <w:rPr>
          <w:rFonts w:ascii="Arial" w:eastAsia="宋体" w:hAnsi="Arial" w:cs="Times New Roman"/>
          <w:b/>
          <w:i/>
          <w:noProof/>
          <w:kern w:val="0"/>
          <w:sz w:val="28"/>
          <w:szCs w:val="20"/>
          <w:lang w:val="en-GB" w:eastAsia="en-US"/>
        </w:rPr>
        <w:t>2245</w:t>
      </w:r>
    </w:p>
    <w:p w14:paraId="5B8EE05E" w14:textId="24EF5DB6" w:rsidR="005F17CE" w:rsidRPr="005F17CE" w:rsidRDefault="00094722" w:rsidP="005F17CE">
      <w:pPr>
        <w:widowControl/>
        <w:tabs>
          <w:tab w:val="right" w:pos="9639"/>
        </w:tabs>
        <w:spacing w:after="120"/>
        <w:jc w:val="left"/>
        <w:outlineLvl w:val="0"/>
        <w:rPr>
          <w:rFonts w:ascii="Arial" w:eastAsia="宋体" w:hAnsi="Arial" w:cs="Times New Roman"/>
          <w:b/>
          <w:noProof/>
          <w:kern w:val="0"/>
          <w:sz w:val="24"/>
          <w:szCs w:val="20"/>
          <w:lang w:val="en-GB" w:eastAsia="en-US"/>
        </w:rPr>
      </w:pPr>
      <w:r>
        <w:rPr>
          <w:rFonts w:ascii="Arial" w:eastAsia="宋体" w:hAnsi="Arial" w:cs="Times New Roman"/>
          <w:b/>
          <w:noProof/>
          <w:kern w:val="0"/>
          <w:sz w:val="24"/>
          <w:szCs w:val="20"/>
          <w:lang w:val="en-GB" w:eastAsia="en-US"/>
        </w:rPr>
        <w:t>O</w:t>
      </w:r>
      <w:r>
        <w:rPr>
          <w:rFonts w:ascii="Arial" w:eastAsia="宋体" w:hAnsi="Arial" w:cs="Times New Roman" w:hint="eastAsia"/>
          <w:b/>
          <w:noProof/>
          <w:kern w:val="0"/>
          <w:sz w:val="24"/>
          <w:szCs w:val="20"/>
          <w:lang w:val="en-GB"/>
        </w:rPr>
        <w:t>nline</w:t>
      </w:r>
      <w:r w:rsidR="005F17CE" w:rsidRPr="005F17CE">
        <w:rPr>
          <w:rFonts w:ascii="Arial" w:eastAsia="宋体" w:hAnsi="Arial" w:cs="Times New Roman"/>
          <w:b/>
          <w:noProof/>
          <w:kern w:val="0"/>
          <w:sz w:val="24"/>
          <w:szCs w:val="20"/>
          <w:lang w:val="en-GB" w:eastAsia="en-US"/>
        </w:rPr>
        <w:t xml:space="preserve">, </w:t>
      </w:r>
      <w:r w:rsidR="005F17CE" w:rsidRPr="005F17CE">
        <w:rPr>
          <w:rFonts w:ascii="Arial" w:eastAsia="宋体" w:hAnsi="Arial" w:cs="Times New Roman"/>
          <w:b/>
          <w:noProof/>
          <w:kern w:val="0"/>
          <w:sz w:val="24"/>
          <w:szCs w:val="20"/>
          <w:lang w:val="en-GB"/>
        </w:rPr>
        <w:t>October 11 – 19, 2021</w:t>
      </w:r>
      <w:r w:rsidR="005F17CE" w:rsidRPr="005F17CE">
        <w:rPr>
          <w:rFonts w:ascii="Arial" w:eastAsia="宋体" w:hAnsi="Arial" w:cs="Times New Roman"/>
          <w:b/>
          <w:noProof/>
          <w:kern w:val="0"/>
          <w:sz w:val="24"/>
          <w:szCs w:val="20"/>
          <w:lang w:val="en-GB" w:eastAsia="en-US"/>
        </w:rPr>
        <w:tab/>
      </w:r>
      <w:r w:rsidR="005F17CE" w:rsidRPr="005F17CE">
        <w:rPr>
          <w:rFonts w:ascii="Arial" w:eastAsia="宋体" w:hAnsi="Arial" w:cs="Arial"/>
          <w:b/>
          <w:bCs/>
          <w:kern w:val="0"/>
          <w:sz w:val="20"/>
          <w:szCs w:val="20"/>
          <w:lang w:val="en-GB" w:eastAsia="en-US"/>
        </w:rPr>
        <w:t>(</w:t>
      </w:r>
      <w:r w:rsidR="005F17CE" w:rsidRPr="005F17CE">
        <w:rPr>
          <w:rFonts w:ascii="Arial" w:eastAsia="宋体" w:hAnsi="Arial" w:cs="Arial"/>
          <w:b/>
          <w:bCs/>
          <w:color w:val="0000FF"/>
          <w:kern w:val="0"/>
          <w:sz w:val="20"/>
          <w:szCs w:val="20"/>
          <w:lang w:val="en-GB" w:eastAsia="en-US"/>
        </w:rPr>
        <w:t>revision of S6-210xxxx</w:t>
      </w:r>
      <w:r w:rsidR="005F17CE" w:rsidRPr="005F17CE">
        <w:rPr>
          <w:rFonts w:ascii="Arial" w:eastAsia="宋体" w:hAnsi="Arial" w:cs="Arial"/>
          <w:b/>
          <w:bCs/>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7CE" w:rsidRPr="005F17CE" w14:paraId="768CBA55" w14:textId="77777777" w:rsidTr="00702EFE">
        <w:tc>
          <w:tcPr>
            <w:tcW w:w="9641" w:type="dxa"/>
            <w:gridSpan w:val="9"/>
            <w:tcBorders>
              <w:top w:val="single" w:sz="4" w:space="0" w:color="auto"/>
              <w:left w:val="single" w:sz="4" w:space="0" w:color="auto"/>
              <w:right w:val="single" w:sz="4" w:space="0" w:color="auto"/>
            </w:tcBorders>
          </w:tcPr>
          <w:p w14:paraId="13426E43" w14:textId="77777777" w:rsidR="005F17CE" w:rsidRPr="005F17CE" w:rsidRDefault="005F17CE" w:rsidP="005F17CE">
            <w:pPr>
              <w:widowControl/>
              <w:jc w:val="right"/>
              <w:rPr>
                <w:rFonts w:ascii="Arial" w:eastAsia="宋体" w:hAnsi="Arial" w:cs="Times New Roman"/>
                <w:i/>
                <w:noProof/>
                <w:kern w:val="0"/>
                <w:sz w:val="20"/>
                <w:szCs w:val="20"/>
                <w:lang w:val="en-GB" w:eastAsia="en-US"/>
              </w:rPr>
            </w:pPr>
            <w:r w:rsidRPr="005F17CE">
              <w:rPr>
                <w:rFonts w:ascii="Arial" w:eastAsia="宋体" w:hAnsi="Arial" w:cs="Times New Roman"/>
                <w:i/>
                <w:noProof/>
                <w:kern w:val="0"/>
                <w:sz w:val="14"/>
                <w:szCs w:val="20"/>
                <w:lang w:val="en-GB" w:eastAsia="en-US"/>
              </w:rPr>
              <w:t>CR-Form-v12.1</w:t>
            </w:r>
          </w:p>
        </w:tc>
      </w:tr>
      <w:tr w:rsidR="005F17CE" w:rsidRPr="005F17CE" w14:paraId="02EC058A" w14:textId="77777777" w:rsidTr="00702EFE">
        <w:tc>
          <w:tcPr>
            <w:tcW w:w="9641" w:type="dxa"/>
            <w:gridSpan w:val="9"/>
            <w:tcBorders>
              <w:left w:val="single" w:sz="4" w:space="0" w:color="auto"/>
              <w:right w:val="single" w:sz="4" w:space="0" w:color="auto"/>
            </w:tcBorders>
          </w:tcPr>
          <w:p w14:paraId="0FD53F59" w14:textId="77777777" w:rsidR="005F17CE" w:rsidRPr="005F17CE" w:rsidRDefault="005F17CE" w:rsidP="005F17CE">
            <w:pPr>
              <w:widowControl/>
              <w:jc w:val="center"/>
              <w:rPr>
                <w:rFonts w:ascii="Arial" w:eastAsia="宋体" w:hAnsi="Arial" w:cs="Times New Roman"/>
                <w:noProof/>
                <w:kern w:val="0"/>
                <w:sz w:val="20"/>
                <w:szCs w:val="20"/>
                <w:lang w:val="en-GB" w:eastAsia="en-US"/>
              </w:rPr>
            </w:pPr>
            <w:r w:rsidRPr="005F17CE">
              <w:rPr>
                <w:rFonts w:ascii="Arial" w:eastAsia="宋体" w:hAnsi="Arial" w:cs="Times New Roman"/>
                <w:b/>
                <w:noProof/>
                <w:kern w:val="0"/>
                <w:sz w:val="32"/>
                <w:szCs w:val="20"/>
                <w:lang w:val="en-GB" w:eastAsia="en-US"/>
              </w:rPr>
              <w:t>CHANGE REQUEST</w:t>
            </w:r>
          </w:p>
        </w:tc>
      </w:tr>
      <w:tr w:rsidR="005F17CE" w:rsidRPr="005F17CE" w14:paraId="2F1BCE53" w14:textId="77777777" w:rsidTr="00702EFE">
        <w:tc>
          <w:tcPr>
            <w:tcW w:w="9641" w:type="dxa"/>
            <w:gridSpan w:val="9"/>
            <w:tcBorders>
              <w:left w:val="single" w:sz="4" w:space="0" w:color="auto"/>
              <w:right w:val="single" w:sz="4" w:space="0" w:color="auto"/>
            </w:tcBorders>
          </w:tcPr>
          <w:p w14:paraId="339D2832"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27D1B0A4" w14:textId="77777777" w:rsidTr="00702EFE">
        <w:tc>
          <w:tcPr>
            <w:tcW w:w="142" w:type="dxa"/>
            <w:tcBorders>
              <w:left w:val="single" w:sz="4" w:space="0" w:color="auto"/>
            </w:tcBorders>
          </w:tcPr>
          <w:p w14:paraId="58C70D8F" w14:textId="77777777" w:rsidR="005F17CE" w:rsidRPr="005F17CE" w:rsidRDefault="005F17CE" w:rsidP="005F17CE">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676004C2" w14:textId="77777777" w:rsidR="005F17CE" w:rsidRPr="005F17CE" w:rsidRDefault="005F17CE" w:rsidP="005F17CE">
            <w:pPr>
              <w:widowControl/>
              <w:jc w:val="right"/>
              <w:rPr>
                <w:rFonts w:ascii="Arial" w:eastAsia="宋体" w:hAnsi="Arial" w:cs="Times New Roman"/>
                <w:b/>
                <w:noProof/>
                <w:kern w:val="0"/>
                <w:sz w:val="28"/>
                <w:szCs w:val="20"/>
                <w:lang w:val="en-GB" w:eastAsia="en-US"/>
              </w:rPr>
            </w:pPr>
            <w:r w:rsidRPr="005F17CE">
              <w:rPr>
                <w:rFonts w:ascii="Arial" w:eastAsia="宋体" w:hAnsi="Arial" w:cs="Times New Roman"/>
                <w:b/>
                <w:noProof/>
                <w:kern w:val="0"/>
                <w:sz w:val="28"/>
                <w:szCs w:val="20"/>
                <w:lang w:val="en-GB" w:eastAsia="en-US"/>
              </w:rPr>
              <w:t>23.289</w:t>
            </w:r>
          </w:p>
        </w:tc>
        <w:tc>
          <w:tcPr>
            <w:tcW w:w="709" w:type="dxa"/>
          </w:tcPr>
          <w:p w14:paraId="69A37033" w14:textId="77777777" w:rsidR="005F17CE" w:rsidRPr="005F17CE" w:rsidRDefault="005F17CE" w:rsidP="005F17CE">
            <w:pPr>
              <w:widowControl/>
              <w:jc w:val="center"/>
              <w:rPr>
                <w:rFonts w:ascii="Arial" w:eastAsia="宋体" w:hAnsi="Arial" w:cs="Times New Roman"/>
                <w:noProof/>
                <w:kern w:val="0"/>
                <w:sz w:val="20"/>
                <w:szCs w:val="20"/>
                <w:lang w:val="en-GB" w:eastAsia="en-US"/>
              </w:rPr>
            </w:pPr>
            <w:r w:rsidRPr="005F17CE">
              <w:rPr>
                <w:rFonts w:ascii="Arial" w:eastAsia="宋体" w:hAnsi="Arial" w:cs="Times New Roman"/>
                <w:b/>
                <w:noProof/>
                <w:kern w:val="0"/>
                <w:sz w:val="28"/>
                <w:szCs w:val="20"/>
                <w:lang w:val="en-GB" w:eastAsia="en-US"/>
              </w:rPr>
              <w:t>CR</w:t>
            </w:r>
          </w:p>
        </w:tc>
        <w:tc>
          <w:tcPr>
            <w:tcW w:w="1276" w:type="dxa"/>
            <w:shd w:val="pct30" w:color="FFFF00" w:fill="auto"/>
          </w:tcPr>
          <w:p w14:paraId="3E1439AE" w14:textId="77777777" w:rsidR="005F17CE" w:rsidRPr="005F17CE" w:rsidRDefault="005F17CE" w:rsidP="005F17CE">
            <w:pPr>
              <w:widowControl/>
              <w:jc w:val="left"/>
              <w:rPr>
                <w:rFonts w:ascii="Arial" w:eastAsia="宋体" w:hAnsi="Arial" w:cs="Times New Roman"/>
                <w:noProof/>
                <w:kern w:val="0"/>
                <w:sz w:val="20"/>
                <w:szCs w:val="20"/>
                <w:lang w:val="en-GB" w:eastAsia="en-US"/>
              </w:rPr>
            </w:pPr>
            <w:r w:rsidRPr="005F17CE">
              <w:rPr>
                <w:rFonts w:ascii="Arial" w:eastAsia="宋体" w:hAnsi="Arial" w:cs="Times New Roman"/>
                <w:b/>
                <w:noProof/>
                <w:kern w:val="0"/>
                <w:sz w:val="28"/>
                <w:szCs w:val="20"/>
                <w:highlight w:val="green"/>
                <w:lang w:val="en-GB" w:eastAsia="en-US"/>
              </w:rPr>
              <w:t>XXXX</w:t>
            </w:r>
          </w:p>
        </w:tc>
        <w:tc>
          <w:tcPr>
            <w:tcW w:w="709" w:type="dxa"/>
          </w:tcPr>
          <w:p w14:paraId="28F5AA4B" w14:textId="77777777" w:rsidR="005F17CE" w:rsidRPr="005F17CE" w:rsidRDefault="005F17CE" w:rsidP="005F17CE">
            <w:pPr>
              <w:widowControl/>
              <w:tabs>
                <w:tab w:val="right" w:pos="625"/>
              </w:tabs>
              <w:jc w:val="center"/>
              <w:rPr>
                <w:rFonts w:ascii="Arial" w:eastAsia="宋体" w:hAnsi="Arial" w:cs="Times New Roman"/>
                <w:noProof/>
                <w:kern w:val="0"/>
                <w:sz w:val="20"/>
                <w:szCs w:val="20"/>
                <w:lang w:val="en-GB" w:eastAsia="en-US"/>
              </w:rPr>
            </w:pPr>
            <w:r w:rsidRPr="005F17CE">
              <w:rPr>
                <w:rFonts w:ascii="Arial" w:eastAsia="宋体" w:hAnsi="Arial" w:cs="Times New Roman"/>
                <w:b/>
                <w:bCs/>
                <w:noProof/>
                <w:kern w:val="0"/>
                <w:sz w:val="28"/>
                <w:szCs w:val="20"/>
                <w:lang w:val="en-GB" w:eastAsia="en-US"/>
              </w:rPr>
              <w:t>rev</w:t>
            </w:r>
          </w:p>
        </w:tc>
        <w:tc>
          <w:tcPr>
            <w:tcW w:w="992" w:type="dxa"/>
            <w:shd w:val="pct30" w:color="FFFF00" w:fill="auto"/>
          </w:tcPr>
          <w:p w14:paraId="7392D02A" w14:textId="77777777" w:rsidR="005F17CE" w:rsidRPr="005F17CE" w:rsidRDefault="005F17CE" w:rsidP="005F17CE">
            <w:pPr>
              <w:widowControl/>
              <w:jc w:val="center"/>
              <w:rPr>
                <w:rFonts w:ascii="Arial" w:eastAsia="宋体" w:hAnsi="Arial" w:cs="Times New Roman"/>
                <w:b/>
                <w:noProof/>
                <w:kern w:val="0"/>
                <w:sz w:val="20"/>
                <w:szCs w:val="20"/>
                <w:lang w:val="en-GB" w:eastAsia="en-US"/>
              </w:rPr>
            </w:pPr>
            <w:r w:rsidRPr="005F17CE">
              <w:rPr>
                <w:rFonts w:ascii="Arial" w:eastAsia="宋体" w:hAnsi="Arial" w:cs="Times New Roman"/>
                <w:b/>
                <w:noProof/>
                <w:kern w:val="0"/>
                <w:sz w:val="28"/>
                <w:szCs w:val="20"/>
                <w:highlight w:val="green"/>
                <w:lang w:val="en-GB" w:eastAsia="en-US"/>
              </w:rPr>
              <w:fldChar w:fldCharType="begin"/>
            </w:r>
            <w:r w:rsidRPr="005F17CE">
              <w:rPr>
                <w:rFonts w:ascii="Arial" w:eastAsia="宋体" w:hAnsi="Arial" w:cs="Times New Roman"/>
                <w:b/>
                <w:noProof/>
                <w:kern w:val="0"/>
                <w:sz w:val="28"/>
                <w:szCs w:val="20"/>
                <w:highlight w:val="green"/>
                <w:lang w:val="en-GB" w:eastAsia="en-US"/>
              </w:rPr>
              <w:instrText xml:space="preserve"> DOCPROPERTY  Revision  \* MERGEFORMAT </w:instrText>
            </w:r>
            <w:r w:rsidRPr="005F17CE">
              <w:rPr>
                <w:rFonts w:ascii="Arial" w:eastAsia="宋体" w:hAnsi="Arial" w:cs="Times New Roman"/>
                <w:b/>
                <w:noProof/>
                <w:kern w:val="0"/>
                <w:sz w:val="28"/>
                <w:szCs w:val="20"/>
                <w:highlight w:val="green"/>
                <w:lang w:val="en-GB" w:eastAsia="en-US"/>
              </w:rPr>
              <w:fldChar w:fldCharType="separate"/>
            </w:r>
            <w:r w:rsidRPr="005F17CE">
              <w:rPr>
                <w:rFonts w:ascii="Arial" w:eastAsia="宋体" w:hAnsi="Arial" w:cs="Times New Roman"/>
                <w:b/>
                <w:noProof/>
                <w:kern w:val="0"/>
                <w:sz w:val="28"/>
                <w:szCs w:val="20"/>
                <w:highlight w:val="green"/>
                <w:lang w:val="en-GB" w:eastAsia="en-US"/>
              </w:rPr>
              <w:t>-</w:t>
            </w:r>
            <w:r w:rsidRPr="005F17CE">
              <w:rPr>
                <w:rFonts w:ascii="Arial" w:eastAsia="宋体" w:hAnsi="Arial" w:cs="Times New Roman"/>
                <w:b/>
                <w:noProof/>
                <w:kern w:val="0"/>
                <w:sz w:val="28"/>
                <w:szCs w:val="20"/>
                <w:highlight w:val="green"/>
                <w:lang w:val="en-GB" w:eastAsia="en-US"/>
              </w:rPr>
              <w:fldChar w:fldCharType="end"/>
            </w:r>
            <w:r w:rsidRPr="005F17CE">
              <w:rPr>
                <w:rFonts w:ascii="Arial" w:eastAsia="宋体" w:hAnsi="Arial" w:cs="Times New Roman"/>
                <w:b/>
                <w:noProof/>
                <w:kern w:val="0"/>
                <w:sz w:val="20"/>
                <w:szCs w:val="20"/>
                <w:lang w:val="en-GB" w:eastAsia="en-US"/>
              </w:rPr>
              <w:t xml:space="preserve"> </w:t>
            </w:r>
          </w:p>
        </w:tc>
        <w:tc>
          <w:tcPr>
            <w:tcW w:w="2410" w:type="dxa"/>
          </w:tcPr>
          <w:p w14:paraId="6248E20D" w14:textId="77777777" w:rsidR="005F17CE" w:rsidRPr="005F17CE" w:rsidRDefault="005F17CE" w:rsidP="005F17CE">
            <w:pPr>
              <w:widowControl/>
              <w:tabs>
                <w:tab w:val="right" w:pos="1825"/>
              </w:tabs>
              <w:jc w:val="center"/>
              <w:rPr>
                <w:rFonts w:ascii="Arial" w:eastAsia="宋体" w:hAnsi="Arial" w:cs="Times New Roman"/>
                <w:noProof/>
                <w:kern w:val="0"/>
                <w:sz w:val="20"/>
                <w:szCs w:val="20"/>
                <w:lang w:val="en-GB" w:eastAsia="en-US"/>
              </w:rPr>
            </w:pPr>
            <w:r w:rsidRPr="005F17CE">
              <w:rPr>
                <w:rFonts w:ascii="Arial" w:eastAsia="宋体" w:hAnsi="Arial" w:cs="Times New Roman"/>
                <w:b/>
                <w:noProof/>
                <w:kern w:val="0"/>
                <w:sz w:val="28"/>
                <w:szCs w:val="28"/>
                <w:lang w:val="en-GB" w:eastAsia="en-US"/>
              </w:rPr>
              <w:t>Current version:</w:t>
            </w:r>
          </w:p>
        </w:tc>
        <w:tc>
          <w:tcPr>
            <w:tcW w:w="1701" w:type="dxa"/>
            <w:shd w:val="pct30" w:color="FFFF00" w:fill="auto"/>
          </w:tcPr>
          <w:p w14:paraId="2115043C" w14:textId="2178560B" w:rsidR="005F17CE" w:rsidRPr="005F17CE" w:rsidRDefault="005F17CE" w:rsidP="005F17CE">
            <w:pPr>
              <w:widowControl/>
              <w:jc w:val="center"/>
              <w:rPr>
                <w:rFonts w:ascii="Arial" w:eastAsia="宋体" w:hAnsi="Arial" w:cs="Times New Roman"/>
                <w:noProof/>
                <w:kern w:val="0"/>
                <w:sz w:val="28"/>
                <w:szCs w:val="20"/>
                <w:lang w:val="en-GB" w:eastAsia="en-US"/>
              </w:rPr>
            </w:pPr>
            <w:r w:rsidRPr="005F17CE">
              <w:rPr>
                <w:rFonts w:ascii="Arial" w:eastAsia="宋体" w:hAnsi="Arial" w:cs="Times New Roman"/>
                <w:b/>
                <w:noProof/>
                <w:kern w:val="0"/>
                <w:sz w:val="28"/>
                <w:szCs w:val="20"/>
                <w:highlight w:val="green"/>
                <w:lang w:val="en-GB" w:eastAsia="en-US"/>
              </w:rPr>
              <w:t>1</w:t>
            </w:r>
            <w:r w:rsidR="00B135A1">
              <w:rPr>
                <w:rFonts w:ascii="Arial" w:eastAsia="宋体" w:hAnsi="Arial" w:cs="Times New Roman"/>
                <w:b/>
                <w:noProof/>
                <w:kern w:val="0"/>
                <w:sz w:val="28"/>
                <w:szCs w:val="20"/>
                <w:highlight w:val="green"/>
                <w:lang w:val="en-GB" w:eastAsia="en-US"/>
              </w:rPr>
              <w:t>7</w:t>
            </w:r>
            <w:r w:rsidRPr="005F17CE">
              <w:rPr>
                <w:rFonts w:ascii="Arial" w:eastAsia="宋体" w:hAnsi="Arial" w:cs="Times New Roman"/>
                <w:b/>
                <w:noProof/>
                <w:kern w:val="0"/>
                <w:sz w:val="28"/>
                <w:szCs w:val="20"/>
                <w:highlight w:val="green"/>
                <w:lang w:val="en-GB" w:eastAsia="en-US"/>
              </w:rPr>
              <w:t>.0.0</w:t>
            </w:r>
          </w:p>
        </w:tc>
        <w:tc>
          <w:tcPr>
            <w:tcW w:w="143" w:type="dxa"/>
            <w:tcBorders>
              <w:right w:val="single" w:sz="4" w:space="0" w:color="auto"/>
            </w:tcBorders>
          </w:tcPr>
          <w:p w14:paraId="3E5040C6" w14:textId="77777777" w:rsidR="005F17CE" w:rsidRPr="005F17CE" w:rsidRDefault="005F17CE" w:rsidP="005F17CE">
            <w:pPr>
              <w:widowControl/>
              <w:jc w:val="left"/>
              <w:rPr>
                <w:rFonts w:ascii="Arial" w:eastAsia="宋体" w:hAnsi="Arial" w:cs="Times New Roman"/>
                <w:noProof/>
                <w:kern w:val="0"/>
                <w:sz w:val="20"/>
                <w:szCs w:val="20"/>
                <w:lang w:val="en-GB" w:eastAsia="en-US"/>
              </w:rPr>
            </w:pPr>
          </w:p>
        </w:tc>
      </w:tr>
      <w:tr w:rsidR="005F17CE" w:rsidRPr="005F17CE" w14:paraId="65F5A061" w14:textId="77777777" w:rsidTr="00702EFE">
        <w:tc>
          <w:tcPr>
            <w:tcW w:w="9641" w:type="dxa"/>
            <w:gridSpan w:val="9"/>
            <w:tcBorders>
              <w:left w:val="single" w:sz="4" w:space="0" w:color="auto"/>
              <w:right w:val="single" w:sz="4" w:space="0" w:color="auto"/>
            </w:tcBorders>
          </w:tcPr>
          <w:p w14:paraId="32724CB6" w14:textId="77777777" w:rsidR="005F17CE" w:rsidRPr="005F17CE" w:rsidRDefault="005F17CE" w:rsidP="005F17CE">
            <w:pPr>
              <w:widowControl/>
              <w:jc w:val="left"/>
              <w:rPr>
                <w:rFonts w:ascii="Arial" w:eastAsia="宋体" w:hAnsi="Arial" w:cs="Times New Roman"/>
                <w:noProof/>
                <w:kern w:val="0"/>
                <w:sz w:val="20"/>
                <w:szCs w:val="20"/>
                <w:lang w:val="en-GB" w:eastAsia="en-US"/>
              </w:rPr>
            </w:pPr>
          </w:p>
        </w:tc>
      </w:tr>
      <w:tr w:rsidR="005F17CE" w:rsidRPr="005F17CE" w14:paraId="4F1BC979" w14:textId="77777777" w:rsidTr="00702EFE">
        <w:tc>
          <w:tcPr>
            <w:tcW w:w="9641" w:type="dxa"/>
            <w:gridSpan w:val="9"/>
            <w:tcBorders>
              <w:top w:val="single" w:sz="4" w:space="0" w:color="auto"/>
            </w:tcBorders>
          </w:tcPr>
          <w:p w14:paraId="1B16A745" w14:textId="77777777" w:rsidR="005F17CE" w:rsidRPr="005F17CE" w:rsidRDefault="005F17CE" w:rsidP="005F17CE">
            <w:pPr>
              <w:widowControl/>
              <w:jc w:val="center"/>
              <w:rPr>
                <w:rFonts w:ascii="Arial" w:eastAsia="宋体" w:hAnsi="Arial" w:cs="Arial"/>
                <w:i/>
                <w:noProof/>
                <w:kern w:val="0"/>
                <w:sz w:val="20"/>
                <w:szCs w:val="20"/>
                <w:lang w:val="en-GB" w:eastAsia="en-US"/>
              </w:rPr>
            </w:pPr>
            <w:r w:rsidRPr="005F17CE">
              <w:rPr>
                <w:rFonts w:ascii="Arial" w:eastAsia="宋体" w:hAnsi="Arial" w:cs="Arial"/>
                <w:i/>
                <w:noProof/>
                <w:kern w:val="0"/>
                <w:sz w:val="20"/>
                <w:szCs w:val="20"/>
                <w:lang w:val="en-GB" w:eastAsia="en-US"/>
              </w:rPr>
              <w:t xml:space="preserve">For </w:t>
            </w:r>
            <w:hyperlink r:id="rId6" w:anchor="_blank" w:history="1">
              <w:r w:rsidRPr="005F17CE">
                <w:rPr>
                  <w:rFonts w:ascii="Arial" w:eastAsia="宋体" w:hAnsi="Arial" w:cs="Arial"/>
                  <w:b/>
                  <w:i/>
                  <w:noProof/>
                  <w:color w:val="FF0000"/>
                  <w:kern w:val="0"/>
                  <w:sz w:val="20"/>
                  <w:szCs w:val="20"/>
                  <w:u w:val="single"/>
                  <w:lang w:val="en-GB" w:eastAsia="en-US"/>
                </w:rPr>
                <w:t>HE</w:t>
              </w:r>
              <w:bookmarkStart w:id="1" w:name="_Hlt497126619"/>
              <w:r w:rsidRPr="005F17CE">
                <w:rPr>
                  <w:rFonts w:ascii="Arial" w:eastAsia="宋体" w:hAnsi="Arial" w:cs="Arial"/>
                  <w:b/>
                  <w:i/>
                  <w:noProof/>
                  <w:color w:val="FF0000"/>
                  <w:kern w:val="0"/>
                  <w:sz w:val="20"/>
                  <w:szCs w:val="20"/>
                  <w:u w:val="single"/>
                  <w:lang w:val="en-GB" w:eastAsia="en-US"/>
                </w:rPr>
                <w:t>L</w:t>
              </w:r>
              <w:bookmarkEnd w:id="1"/>
              <w:r w:rsidRPr="005F17CE">
                <w:rPr>
                  <w:rFonts w:ascii="Arial" w:eastAsia="宋体" w:hAnsi="Arial" w:cs="Arial"/>
                  <w:b/>
                  <w:i/>
                  <w:noProof/>
                  <w:color w:val="FF0000"/>
                  <w:kern w:val="0"/>
                  <w:sz w:val="20"/>
                  <w:szCs w:val="20"/>
                  <w:u w:val="single"/>
                  <w:lang w:val="en-GB" w:eastAsia="en-US"/>
                </w:rPr>
                <w:t>P</w:t>
              </w:r>
            </w:hyperlink>
            <w:r w:rsidRPr="005F17CE">
              <w:rPr>
                <w:rFonts w:ascii="Arial" w:eastAsia="宋体" w:hAnsi="Arial" w:cs="Arial"/>
                <w:b/>
                <w:i/>
                <w:noProof/>
                <w:color w:val="FF0000"/>
                <w:kern w:val="0"/>
                <w:sz w:val="20"/>
                <w:szCs w:val="20"/>
                <w:lang w:val="en-GB" w:eastAsia="en-US"/>
              </w:rPr>
              <w:t xml:space="preserve"> </w:t>
            </w:r>
            <w:r w:rsidRPr="005F17CE">
              <w:rPr>
                <w:rFonts w:ascii="Arial" w:eastAsia="宋体" w:hAnsi="Arial" w:cs="Arial"/>
                <w:i/>
                <w:noProof/>
                <w:kern w:val="0"/>
                <w:sz w:val="20"/>
                <w:szCs w:val="20"/>
                <w:lang w:val="en-GB" w:eastAsia="en-US"/>
              </w:rPr>
              <w:t xml:space="preserve">on using this form: comprehensive instructions can be found at </w:t>
            </w:r>
            <w:r w:rsidRPr="005F17CE">
              <w:rPr>
                <w:rFonts w:ascii="Arial" w:eastAsia="宋体" w:hAnsi="Arial" w:cs="Arial"/>
                <w:i/>
                <w:noProof/>
                <w:kern w:val="0"/>
                <w:sz w:val="20"/>
                <w:szCs w:val="20"/>
                <w:lang w:val="en-GB" w:eastAsia="en-US"/>
              </w:rPr>
              <w:br/>
            </w:r>
            <w:hyperlink r:id="rId7" w:history="1">
              <w:r w:rsidRPr="005F17CE">
                <w:rPr>
                  <w:rFonts w:ascii="Arial" w:eastAsia="宋体" w:hAnsi="Arial" w:cs="Arial"/>
                  <w:i/>
                  <w:noProof/>
                  <w:color w:val="0000FF"/>
                  <w:kern w:val="0"/>
                  <w:sz w:val="20"/>
                  <w:szCs w:val="20"/>
                  <w:u w:val="single"/>
                  <w:lang w:val="en-GB" w:eastAsia="en-US"/>
                </w:rPr>
                <w:t>http://www.3gpp.org/Change-Requests</w:t>
              </w:r>
            </w:hyperlink>
            <w:r w:rsidRPr="005F17CE">
              <w:rPr>
                <w:rFonts w:ascii="Arial" w:eastAsia="宋体" w:hAnsi="Arial" w:cs="Arial"/>
                <w:i/>
                <w:noProof/>
                <w:kern w:val="0"/>
                <w:sz w:val="20"/>
                <w:szCs w:val="20"/>
                <w:lang w:val="en-GB" w:eastAsia="en-US"/>
              </w:rPr>
              <w:t>.</w:t>
            </w:r>
          </w:p>
        </w:tc>
      </w:tr>
      <w:tr w:rsidR="005F17CE" w:rsidRPr="005F17CE" w14:paraId="267CBCEE" w14:textId="77777777" w:rsidTr="00702EFE">
        <w:tc>
          <w:tcPr>
            <w:tcW w:w="9641" w:type="dxa"/>
            <w:gridSpan w:val="9"/>
          </w:tcPr>
          <w:p w14:paraId="780D04C4"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bl>
    <w:p w14:paraId="1A68B554" w14:textId="77777777" w:rsidR="005F17CE" w:rsidRPr="005F17CE" w:rsidRDefault="005F17CE" w:rsidP="005F17CE">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7CE" w:rsidRPr="005F17CE" w14:paraId="551E55F2" w14:textId="77777777" w:rsidTr="00702EFE">
        <w:tc>
          <w:tcPr>
            <w:tcW w:w="2835" w:type="dxa"/>
          </w:tcPr>
          <w:p w14:paraId="3E011A34" w14:textId="77777777" w:rsidR="005F17CE" w:rsidRPr="005F17CE" w:rsidRDefault="005F17CE" w:rsidP="005F17CE">
            <w:pPr>
              <w:widowControl/>
              <w:tabs>
                <w:tab w:val="right" w:pos="2751"/>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Proposed change affects:</w:t>
            </w:r>
          </w:p>
        </w:tc>
        <w:tc>
          <w:tcPr>
            <w:tcW w:w="1418" w:type="dxa"/>
          </w:tcPr>
          <w:p w14:paraId="4B5709B1" w14:textId="77777777" w:rsidR="005F17CE" w:rsidRPr="005F17CE" w:rsidRDefault="005F17CE" w:rsidP="005F17CE">
            <w:pPr>
              <w:widowControl/>
              <w:jc w:val="righ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BAC1B"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71A67BB8" w14:textId="77777777" w:rsidR="005F17CE" w:rsidRPr="005F17CE" w:rsidRDefault="005F17CE" w:rsidP="005F17CE">
            <w:pPr>
              <w:widowControl/>
              <w:jc w:val="right"/>
              <w:rPr>
                <w:rFonts w:ascii="Arial" w:eastAsia="宋体" w:hAnsi="Arial" w:cs="Times New Roman"/>
                <w:noProof/>
                <w:kern w:val="0"/>
                <w:sz w:val="20"/>
                <w:szCs w:val="20"/>
                <w:u w:val="single"/>
                <w:lang w:val="en-GB" w:eastAsia="en-US"/>
              </w:rPr>
            </w:pPr>
            <w:r w:rsidRPr="005F17CE">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541F9"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r w:rsidRPr="005F17CE">
              <w:rPr>
                <w:rFonts w:ascii="Arial" w:eastAsia="宋体" w:hAnsi="Arial" w:cs="Times New Roman"/>
                <w:b/>
                <w:caps/>
                <w:noProof/>
                <w:kern w:val="0"/>
                <w:sz w:val="20"/>
                <w:szCs w:val="20"/>
                <w:highlight w:val="green"/>
                <w:lang w:val="en-GB" w:eastAsia="en-US"/>
              </w:rPr>
              <w:t>X</w:t>
            </w:r>
          </w:p>
        </w:tc>
        <w:tc>
          <w:tcPr>
            <w:tcW w:w="2126" w:type="dxa"/>
          </w:tcPr>
          <w:p w14:paraId="6820B84F" w14:textId="77777777" w:rsidR="005F17CE" w:rsidRPr="005F17CE" w:rsidRDefault="005F17CE" w:rsidP="005F17CE">
            <w:pPr>
              <w:widowControl/>
              <w:jc w:val="right"/>
              <w:rPr>
                <w:rFonts w:ascii="Arial" w:eastAsia="宋体" w:hAnsi="Arial" w:cs="Times New Roman"/>
                <w:noProof/>
                <w:kern w:val="0"/>
                <w:sz w:val="20"/>
                <w:szCs w:val="20"/>
                <w:u w:val="single"/>
                <w:lang w:val="en-GB" w:eastAsia="en-US"/>
              </w:rPr>
            </w:pPr>
            <w:r w:rsidRPr="005F17CE">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B9A25"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5165696A" w14:textId="77777777" w:rsidR="005F17CE" w:rsidRPr="005F17CE" w:rsidRDefault="005F17CE" w:rsidP="005F17CE">
            <w:pPr>
              <w:widowControl/>
              <w:jc w:val="righ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9D788" w14:textId="77777777" w:rsidR="005F17CE" w:rsidRPr="005F17CE" w:rsidRDefault="005F17CE" w:rsidP="005F17CE">
            <w:pPr>
              <w:widowControl/>
              <w:jc w:val="center"/>
              <w:rPr>
                <w:rFonts w:ascii="Arial" w:eastAsia="宋体" w:hAnsi="Arial" w:cs="Times New Roman"/>
                <w:b/>
                <w:bCs/>
                <w:caps/>
                <w:noProof/>
                <w:kern w:val="0"/>
                <w:sz w:val="20"/>
                <w:szCs w:val="20"/>
                <w:lang w:val="en-GB" w:eastAsia="en-US"/>
              </w:rPr>
            </w:pPr>
            <w:r w:rsidRPr="005F17CE">
              <w:rPr>
                <w:rFonts w:ascii="Arial" w:eastAsia="宋体" w:hAnsi="Arial" w:cs="Times New Roman"/>
                <w:b/>
                <w:bCs/>
                <w:caps/>
                <w:noProof/>
                <w:kern w:val="0"/>
                <w:sz w:val="20"/>
                <w:szCs w:val="20"/>
                <w:highlight w:val="green"/>
                <w:lang w:val="en-GB" w:eastAsia="en-US"/>
              </w:rPr>
              <w:t>X</w:t>
            </w:r>
          </w:p>
        </w:tc>
      </w:tr>
    </w:tbl>
    <w:p w14:paraId="07D40114" w14:textId="77777777" w:rsidR="005F17CE" w:rsidRPr="005F17CE" w:rsidRDefault="005F17CE" w:rsidP="005F17CE">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7CE" w:rsidRPr="005F17CE" w14:paraId="2FE1E205" w14:textId="77777777" w:rsidTr="00702EFE">
        <w:tc>
          <w:tcPr>
            <w:tcW w:w="9640" w:type="dxa"/>
            <w:gridSpan w:val="11"/>
          </w:tcPr>
          <w:p w14:paraId="6B3A1FC6"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3844A3C8" w14:textId="77777777" w:rsidTr="00702EFE">
        <w:tc>
          <w:tcPr>
            <w:tcW w:w="1843" w:type="dxa"/>
            <w:tcBorders>
              <w:top w:val="single" w:sz="4" w:space="0" w:color="auto"/>
              <w:left w:val="single" w:sz="4" w:space="0" w:color="auto"/>
            </w:tcBorders>
          </w:tcPr>
          <w:p w14:paraId="07A8B3A9" w14:textId="77777777" w:rsidR="005F17CE" w:rsidRPr="005F17CE" w:rsidRDefault="005F17CE" w:rsidP="005F17CE">
            <w:pPr>
              <w:widowControl/>
              <w:tabs>
                <w:tab w:val="right" w:pos="1759"/>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Title:</w:t>
            </w:r>
            <w:r w:rsidRPr="005F17CE">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6E0105B3"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kern w:val="0"/>
                <w:sz w:val="20"/>
                <w:szCs w:val="20"/>
                <w:lang w:val="en-GB" w:eastAsia="en-US"/>
              </w:rPr>
              <w:t>MBS architectural and functionalities</w:t>
            </w:r>
          </w:p>
        </w:tc>
      </w:tr>
      <w:tr w:rsidR="005F17CE" w:rsidRPr="005F17CE" w14:paraId="0AF0116E" w14:textId="77777777" w:rsidTr="00702EFE">
        <w:tc>
          <w:tcPr>
            <w:tcW w:w="1843" w:type="dxa"/>
            <w:tcBorders>
              <w:left w:val="single" w:sz="4" w:space="0" w:color="auto"/>
            </w:tcBorders>
          </w:tcPr>
          <w:p w14:paraId="3C4BFDF5"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4A5A72B9"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2C87C3FD" w14:textId="77777777" w:rsidTr="00702EFE">
        <w:tc>
          <w:tcPr>
            <w:tcW w:w="1843" w:type="dxa"/>
            <w:tcBorders>
              <w:left w:val="single" w:sz="4" w:space="0" w:color="auto"/>
            </w:tcBorders>
          </w:tcPr>
          <w:p w14:paraId="36D963DB" w14:textId="77777777" w:rsidR="005F17CE" w:rsidRPr="005F17CE" w:rsidRDefault="005F17CE" w:rsidP="005F17CE">
            <w:pPr>
              <w:widowControl/>
              <w:tabs>
                <w:tab w:val="right" w:pos="1759"/>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4CD8998E" w14:textId="2D9F6EB2"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fldChar w:fldCharType="begin"/>
            </w:r>
            <w:r w:rsidRPr="005F17CE">
              <w:rPr>
                <w:rFonts w:ascii="Arial" w:eastAsia="宋体" w:hAnsi="Arial" w:cs="Times New Roman"/>
                <w:noProof/>
                <w:kern w:val="0"/>
                <w:sz w:val="20"/>
                <w:szCs w:val="20"/>
                <w:lang w:val="en-GB" w:eastAsia="en-US"/>
              </w:rPr>
              <w:instrText xml:space="preserve"> DOCPROPERTY  SourceIfWg  \* MERGEFORMAT </w:instrText>
            </w:r>
            <w:r w:rsidRPr="005F17CE">
              <w:rPr>
                <w:rFonts w:ascii="Arial" w:eastAsia="宋体" w:hAnsi="Arial" w:cs="Times New Roman"/>
                <w:noProof/>
                <w:kern w:val="0"/>
                <w:sz w:val="20"/>
                <w:szCs w:val="20"/>
                <w:lang w:val="en-GB" w:eastAsia="en-US"/>
              </w:rPr>
              <w:fldChar w:fldCharType="separate"/>
            </w:r>
            <w:r w:rsidRPr="005F17CE">
              <w:rPr>
                <w:rFonts w:ascii="Arial" w:eastAsia="宋体" w:hAnsi="Arial" w:cs="Times New Roman"/>
                <w:noProof/>
                <w:kern w:val="0"/>
                <w:sz w:val="20"/>
                <w:szCs w:val="20"/>
                <w:lang w:val="en-GB" w:eastAsia="en-US"/>
              </w:rPr>
              <w:t>CBN</w:t>
            </w:r>
            <w:r w:rsidRPr="005F17CE">
              <w:rPr>
                <w:rFonts w:ascii="Arial" w:eastAsia="宋体" w:hAnsi="Arial" w:cs="Times New Roman"/>
                <w:noProof/>
                <w:kern w:val="0"/>
                <w:sz w:val="20"/>
                <w:szCs w:val="20"/>
                <w:lang w:val="en-GB" w:eastAsia="en-US"/>
              </w:rPr>
              <w:fldChar w:fldCharType="end"/>
            </w:r>
            <w:r w:rsidR="003B4AE5">
              <w:rPr>
                <w:rFonts w:ascii="Arial" w:eastAsia="宋体" w:hAnsi="Arial" w:cs="Times New Roman" w:hint="eastAsia"/>
                <w:noProof/>
                <w:kern w:val="0"/>
                <w:sz w:val="20"/>
                <w:szCs w:val="20"/>
                <w:lang w:val="en-GB" w:eastAsia="en-US"/>
              </w:rPr>
              <w:t>,</w:t>
            </w:r>
            <w:r w:rsidR="003B4AE5" w:rsidRPr="00A564C7">
              <w:rPr>
                <w:rFonts w:ascii="Arial" w:eastAsia="宋体" w:hAnsi="Arial" w:cs="Times New Roman"/>
                <w:noProof/>
                <w:kern w:val="0"/>
                <w:sz w:val="20"/>
                <w:szCs w:val="20"/>
                <w:lang w:val="en-GB" w:eastAsia="en-US"/>
              </w:rPr>
              <w:t xml:space="preserve"> Huawei, Hisilicon</w:t>
            </w:r>
          </w:p>
        </w:tc>
      </w:tr>
      <w:tr w:rsidR="005F17CE" w:rsidRPr="005F17CE" w14:paraId="0824A895" w14:textId="77777777" w:rsidTr="00702EFE">
        <w:tc>
          <w:tcPr>
            <w:tcW w:w="1843" w:type="dxa"/>
            <w:tcBorders>
              <w:left w:val="single" w:sz="4" w:space="0" w:color="auto"/>
            </w:tcBorders>
          </w:tcPr>
          <w:p w14:paraId="6F768DDC" w14:textId="77777777" w:rsidR="005F17CE" w:rsidRPr="005F17CE" w:rsidRDefault="005F17CE" w:rsidP="005F17CE">
            <w:pPr>
              <w:widowControl/>
              <w:tabs>
                <w:tab w:val="right" w:pos="1759"/>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22D1FAB"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fldChar w:fldCharType="begin"/>
            </w:r>
            <w:r w:rsidRPr="005F17CE">
              <w:rPr>
                <w:rFonts w:ascii="Arial" w:eastAsia="宋体" w:hAnsi="Arial" w:cs="Times New Roman"/>
                <w:noProof/>
                <w:kern w:val="0"/>
                <w:sz w:val="20"/>
                <w:szCs w:val="20"/>
                <w:lang w:val="en-GB" w:eastAsia="en-US"/>
              </w:rPr>
              <w:instrText xml:space="preserve"> DOCPROPERTY  SourceIfTsg  \* MERGEFORMAT </w:instrText>
            </w:r>
            <w:r w:rsidRPr="005F17CE">
              <w:rPr>
                <w:rFonts w:ascii="Arial" w:eastAsia="宋体" w:hAnsi="Arial" w:cs="Times New Roman"/>
                <w:noProof/>
                <w:kern w:val="0"/>
                <w:sz w:val="20"/>
                <w:szCs w:val="20"/>
                <w:lang w:val="en-GB" w:eastAsia="en-US"/>
              </w:rPr>
              <w:fldChar w:fldCharType="separate"/>
            </w:r>
            <w:r w:rsidRPr="005F17CE">
              <w:rPr>
                <w:rFonts w:ascii="Arial" w:eastAsia="宋体" w:hAnsi="Arial" w:cs="Times New Roman"/>
                <w:noProof/>
                <w:kern w:val="0"/>
                <w:sz w:val="20"/>
                <w:szCs w:val="20"/>
                <w:lang w:val="en-GB" w:eastAsia="en-US"/>
              </w:rPr>
              <w:t>SA6</w:t>
            </w:r>
            <w:r w:rsidRPr="005F17CE">
              <w:rPr>
                <w:rFonts w:ascii="Arial" w:eastAsia="宋体" w:hAnsi="Arial" w:cs="Times New Roman"/>
                <w:noProof/>
                <w:kern w:val="0"/>
                <w:sz w:val="20"/>
                <w:szCs w:val="20"/>
                <w:lang w:val="en-GB" w:eastAsia="en-US"/>
              </w:rPr>
              <w:fldChar w:fldCharType="end"/>
            </w:r>
          </w:p>
        </w:tc>
      </w:tr>
      <w:tr w:rsidR="005F17CE" w:rsidRPr="005F17CE" w14:paraId="7831E540" w14:textId="77777777" w:rsidTr="00702EFE">
        <w:tc>
          <w:tcPr>
            <w:tcW w:w="1843" w:type="dxa"/>
            <w:tcBorders>
              <w:left w:val="single" w:sz="4" w:space="0" w:color="auto"/>
            </w:tcBorders>
          </w:tcPr>
          <w:p w14:paraId="01641E38"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78E805C2"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0FEE7E72" w14:textId="77777777" w:rsidTr="00702EFE">
        <w:tc>
          <w:tcPr>
            <w:tcW w:w="1843" w:type="dxa"/>
            <w:tcBorders>
              <w:left w:val="single" w:sz="4" w:space="0" w:color="auto"/>
            </w:tcBorders>
          </w:tcPr>
          <w:p w14:paraId="2D34C4B5" w14:textId="77777777" w:rsidR="005F17CE" w:rsidRPr="005F17CE" w:rsidRDefault="005F17CE" w:rsidP="005F17CE">
            <w:pPr>
              <w:widowControl/>
              <w:tabs>
                <w:tab w:val="right" w:pos="1759"/>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5C6B225A"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MCOver5MBS</w:t>
            </w:r>
          </w:p>
        </w:tc>
        <w:tc>
          <w:tcPr>
            <w:tcW w:w="567" w:type="dxa"/>
            <w:tcBorders>
              <w:left w:val="nil"/>
            </w:tcBorders>
          </w:tcPr>
          <w:p w14:paraId="1511C54B" w14:textId="77777777" w:rsidR="005F17CE" w:rsidRPr="005F17CE" w:rsidRDefault="005F17CE" w:rsidP="005F17CE">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5CA859E" w14:textId="77777777" w:rsidR="005F17CE" w:rsidRPr="005F17CE" w:rsidRDefault="005F17CE" w:rsidP="005F17CE">
            <w:pPr>
              <w:widowControl/>
              <w:jc w:val="right"/>
              <w:rPr>
                <w:rFonts w:ascii="Arial" w:eastAsia="宋体" w:hAnsi="Arial" w:cs="Times New Roman"/>
                <w:noProof/>
                <w:kern w:val="0"/>
                <w:sz w:val="20"/>
                <w:szCs w:val="20"/>
                <w:lang w:val="en-GB" w:eastAsia="en-US"/>
              </w:rPr>
            </w:pPr>
            <w:r w:rsidRPr="005F17CE">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574E128"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2021-10-11</w:t>
            </w:r>
          </w:p>
        </w:tc>
      </w:tr>
      <w:tr w:rsidR="005F17CE" w:rsidRPr="005F17CE" w14:paraId="1F96F331" w14:textId="77777777" w:rsidTr="00702EFE">
        <w:tc>
          <w:tcPr>
            <w:tcW w:w="1843" w:type="dxa"/>
            <w:tcBorders>
              <w:left w:val="single" w:sz="4" w:space="0" w:color="auto"/>
            </w:tcBorders>
          </w:tcPr>
          <w:p w14:paraId="4B7596C2"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1986" w:type="dxa"/>
            <w:gridSpan w:val="4"/>
          </w:tcPr>
          <w:p w14:paraId="792564EB"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c>
          <w:tcPr>
            <w:tcW w:w="2267" w:type="dxa"/>
            <w:gridSpan w:val="2"/>
          </w:tcPr>
          <w:p w14:paraId="2A9D8069"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c>
          <w:tcPr>
            <w:tcW w:w="1417" w:type="dxa"/>
            <w:gridSpan w:val="3"/>
          </w:tcPr>
          <w:p w14:paraId="77540B7E"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6E49C852"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75B659B9" w14:textId="77777777" w:rsidTr="00702EFE">
        <w:trPr>
          <w:cantSplit/>
        </w:trPr>
        <w:tc>
          <w:tcPr>
            <w:tcW w:w="1843" w:type="dxa"/>
            <w:tcBorders>
              <w:left w:val="single" w:sz="4" w:space="0" w:color="auto"/>
            </w:tcBorders>
          </w:tcPr>
          <w:p w14:paraId="7CFC6CF3" w14:textId="77777777" w:rsidR="005F17CE" w:rsidRPr="005F17CE" w:rsidRDefault="005F17CE" w:rsidP="005F17CE">
            <w:pPr>
              <w:widowControl/>
              <w:tabs>
                <w:tab w:val="right" w:pos="1759"/>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Category:</w:t>
            </w:r>
          </w:p>
        </w:tc>
        <w:tc>
          <w:tcPr>
            <w:tcW w:w="851" w:type="dxa"/>
            <w:shd w:val="pct30" w:color="FFFF00" w:fill="auto"/>
          </w:tcPr>
          <w:p w14:paraId="7AEC916C" w14:textId="77777777" w:rsidR="005F17CE" w:rsidRPr="005F17CE" w:rsidRDefault="005F17CE" w:rsidP="005F17CE">
            <w:pPr>
              <w:widowControl/>
              <w:ind w:left="100" w:right="-609"/>
              <w:jc w:val="left"/>
              <w:rPr>
                <w:rFonts w:ascii="Arial" w:eastAsia="宋体" w:hAnsi="Arial" w:cs="Times New Roman"/>
                <w:b/>
                <w:noProof/>
                <w:kern w:val="0"/>
                <w:sz w:val="20"/>
                <w:szCs w:val="20"/>
                <w:lang w:val="en-GB" w:eastAsia="en-US"/>
              </w:rPr>
            </w:pPr>
            <w:r w:rsidRPr="005F17CE">
              <w:rPr>
                <w:rFonts w:ascii="Arial" w:eastAsia="宋体" w:hAnsi="Arial" w:cs="Times New Roman"/>
                <w:b/>
                <w:noProof/>
                <w:kern w:val="0"/>
                <w:sz w:val="20"/>
                <w:szCs w:val="20"/>
                <w:lang w:val="en-GB" w:eastAsia="en-US"/>
              </w:rPr>
              <w:t>B</w:t>
            </w:r>
          </w:p>
        </w:tc>
        <w:tc>
          <w:tcPr>
            <w:tcW w:w="3402" w:type="dxa"/>
            <w:gridSpan w:val="5"/>
            <w:tcBorders>
              <w:left w:val="nil"/>
            </w:tcBorders>
          </w:tcPr>
          <w:p w14:paraId="6093D2D8" w14:textId="77777777" w:rsidR="005F17CE" w:rsidRPr="005F17CE" w:rsidRDefault="005F17CE" w:rsidP="005F17CE">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20C96FD" w14:textId="77777777" w:rsidR="005F17CE" w:rsidRPr="005F17CE" w:rsidRDefault="005F17CE" w:rsidP="005F17CE">
            <w:pPr>
              <w:widowControl/>
              <w:jc w:val="righ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8093EAD"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Rel-18</w:t>
            </w:r>
          </w:p>
        </w:tc>
      </w:tr>
      <w:tr w:rsidR="005F17CE" w:rsidRPr="005F17CE" w14:paraId="2ADCF76D" w14:textId="77777777" w:rsidTr="00702EFE">
        <w:tc>
          <w:tcPr>
            <w:tcW w:w="1843" w:type="dxa"/>
            <w:tcBorders>
              <w:left w:val="single" w:sz="4" w:space="0" w:color="auto"/>
              <w:bottom w:val="single" w:sz="4" w:space="0" w:color="auto"/>
            </w:tcBorders>
          </w:tcPr>
          <w:p w14:paraId="6F9CF71B" w14:textId="77777777" w:rsidR="005F17CE" w:rsidRPr="005F17CE" w:rsidRDefault="005F17CE" w:rsidP="005F17CE">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3C0AC09" w14:textId="77777777" w:rsidR="005F17CE" w:rsidRPr="005F17CE" w:rsidRDefault="005F17CE" w:rsidP="005F17CE">
            <w:pPr>
              <w:widowControl/>
              <w:ind w:left="383" w:hanging="383"/>
              <w:jc w:val="left"/>
              <w:rPr>
                <w:rFonts w:ascii="Arial" w:eastAsia="宋体" w:hAnsi="Arial" w:cs="Times New Roman"/>
                <w:i/>
                <w:noProof/>
                <w:kern w:val="0"/>
                <w:sz w:val="18"/>
                <w:szCs w:val="20"/>
                <w:lang w:val="en-GB" w:eastAsia="en-US"/>
              </w:rPr>
            </w:pPr>
            <w:r w:rsidRPr="005F17CE">
              <w:rPr>
                <w:rFonts w:ascii="Arial" w:eastAsia="宋体" w:hAnsi="Arial" w:cs="Times New Roman"/>
                <w:i/>
                <w:noProof/>
                <w:kern w:val="0"/>
                <w:sz w:val="18"/>
                <w:szCs w:val="20"/>
                <w:lang w:val="en-GB" w:eastAsia="en-US"/>
              </w:rPr>
              <w:t xml:space="preserve">Use </w:t>
            </w:r>
            <w:r w:rsidRPr="005F17CE">
              <w:rPr>
                <w:rFonts w:ascii="Arial" w:eastAsia="宋体" w:hAnsi="Arial" w:cs="Times New Roman"/>
                <w:i/>
                <w:noProof/>
                <w:kern w:val="0"/>
                <w:sz w:val="18"/>
                <w:szCs w:val="20"/>
                <w:u w:val="single"/>
                <w:lang w:val="en-GB" w:eastAsia="en-US"/>
              </w:rPr>
              <w:t>one</w:t>
            </w:r>
            <w:r w:rsidRPr="005F17CE">
              <w:rPr>
                <w:rFonts w:ascii="Arial" w:eastAsia="宋体" w:hAnsi="Arial" w:cs="Times New Roman"/>
                <w:i/>
                <w:noProof/>
                <w:kern w:val="0"/>
                <w:sz w:val="18"/>
                <w:szCs w:val="20"/>
                <w:lang w:val="en-GB" w:eastAsia="en-US"/>
              </w:rPr>
              <w:t xml:space="preserve"> of the following categories:</w:t>
            </w:r>
            <w:r w:rsidRPr="005F17CE">
              <w:rPr>
                <w:rFonts w:ascii="Arial" w:eastAsia="宋体" w:hAnsi="Arial" w:cs="Times New Roman"/>
                <w:b/>
                <w:i/>
                <w:noProof/>
                <w:kern w:val="0"/>
                <w:sz w:val="18"/>
                <w:szCs w:val="20"/>
                <w:lang w:val="en-GB" w:eastAsia="en-US"/>
              </w:rPr>
              <w:br/>
              <w:t>F</w:t>
            </w:r>
            <w:r w:rsidRPr="005F17CE">
              <w:rPr>
                <w:rFonts w:ascii="Arial" w:eastAsia="宋体" w:hAnsi="Arial" w:cs="Times New Roman"/>
                <w:i/>
                <w:noProof/>
                <w:kern w:val="0"/>
                <w:sz w:val="18"/>
                <w:szCs w:val="20"/>
                <w:lang w:val="en-GB" w:eastAsia="en-US"/>
              </w:rPr>
              <w:t xml:space="preserve">  (correction)</w:t>
            </w:r>
            <w:r w:rsidRPr="005F17CE">
              <w:rPr>
                <w:rFonts w:ascii="Arial" w:eastAsia="宋体" w:hAnsi="Arial" w:cs="Times New Roman"/>
                <w:i/>
                <w:noProof/>
                <w:kern w:val="0"/>
                <w:sz w:val="18"/>
                <w:szCs w:val="20"/>
                <w:lang w:val="en-GB" w:eastAsia="en-US"/>
              </w:rPr>
              <w:br/>
            </w:r>
            <w:r w:rsidRPr="005F17CE">
              <w:rPr>
                <w:rFonts w:ascii="Arial" w:eastAsia="宋体" w:hAnsi="Arial" w:cs="Times New Roman"/>
                <w:b/>
                <w:i/>
                <w:noProof/>
                <w:kern w:val="0"/>
                <w:sz w:val="18"/>
                <w:szCs w:val="20"/>
                <w:lang w:val="en-GB" w:eastAsia="en-US"/>
              </w:rPr>
              <w:t>A</w:t>
            </w:r>
            <w:r w:rsidRPr="005F17CE">
              <w:rPr>
                <w:rFonts w:ascii="Arial" w:eastAsia="宋体" w:hAnsi="Arial" w:cs="Times New Roman"/>
                <w:i/>
                <w:noProof/>
                <w:kern w:val="0"/>
                <w:sz w:val="18"/>
                <w:szCs w:val="20"/>
                <w:lang w:val="en-GB" w:eastAsia="en-US"/>
              </w:rPr>
              <w:t xml:space="preserve">  (mirror corresponding to a change in an earlier release)</w:t>
            </w:r>
            <w:r w:rsidRPr="005F17CE">
              <w:rPr>
                <w:rFonts w:ascii="Arial" w:eastAsia="宋体" w:hAnsi="Arial" w:cs="Times New Roman"/>
                <w:i/>
                <w:noProof/>
                <w:kern w:val="0"/>
                <w:sz w:val="18"/>
                <w:szCs w:val="20"/>
                <w:lang w:val="en-GB" w:eastAsia="en-US"/>
              </w:rPr>
              <w:br/>
            </w:r>
            <w:r w:rsidRPr="005F17CE">
              <w:rPr>
                <w:rFonts w:ascii="Arial" w:eastAsia="宋体" w:hAnsi="Arial" w:cs="Times New Roman"/>
                <w:b/>
                <w:i/>
                <w:noProof/>
                <w:kern w:val="0"/>
                <w:sz w:val="18"/>
                <w:szCs w:val="20"/>
                <w:lang w:val="en-GB" w:eastAsia="en-US"/>
              </w:rPr>
              <w:t>B</w:t>
            </w:r>
            <w:r w:rsidRPr="005F17CE">
              <w:rPr>
                <w:rFonts w:ascii="Arial" w:eastAsia="宋体" w:hAnsi="Arial" w:cs="Times New Roman"/>
                <w:i/>
                <w:noProof/>
                <w:kern w:val="0"/>
                <w:sz w:val="18"/>
                <w:szCs w:val="20"/>
                <w:lang w:val="en-GB" w:eastAsia="en-US"/>
              </w:rPr>
              <w:t xml:space="preserve">  (addition of feature), </w:t>
            </w:r>
            <w:r w:rsidRPr="005F17CE">
              <w:rPr>
                <w:rFonts w:ascii="Arial" w:eastAsia="宋体" w:hAnsi="Arial" w:cs="Times New Roman"/>
                <w:i/>
                <w:noProof/>
                <w:kern w:val="0"/>
                <w:sz w:val="18"/>
                <w:szCs w:val="20"/>
                <w:lang w:val="en-GB" w:eastAsia="en-US"/>
              </w:rPr>
              <w:br/>
            </w:r>
            <w:r w:rsidRPr="005F17CE">
              <w:rPr>
                <w:rFonts w:ascii="Arial" w:eastAsia="宋体" w:hAnsi="Arial" w:cs="Times New Roman"/>
                <w:b/>
                <w:i/>
                <w:noProof/>
                <w:kern w:val="0"/>
                <w:sz w:val="18"/>
                <w:szCs w:val="20"/>
                <w:lang w:val="en-GB" w:eastAsia="en-US"/>
              </w:rPr>
              <w:t>C</w:t>
            </w:r>
            <w:r w:rsidRPr="005F17CE">
              <w:rPr>
                <w:rFonts w:ascii="Arial" w:eastAsia="宋体" w:hAnsi="Arial" w:cs="Times New Roman"/>
                <w:i/>
                <w:noProof/>
                <w:kern w:val="0"/>
                <w:sz w:val="18"/>
                <w:szCs w:val="20"/>
                <w:lang w:val="en-GB" w:eastAsia="en-US"/>
              </w:rPr>
              <w:t xml:space="preserve">  (functional modification of feature)</w:t>
            </w:r>
            <w:r w:rsidRPr="005F17CE">
              <w:rPr>
                <w:rFonts w:ascii="Arial" w:eastAsia="宋体" w:hAnsi="Arial" w:cs="Times New Roman"/>
                <w:i/>
                <w:noProof/>
                <w:kern w:val="0"/>
                <w:sz w:val="18"/>
                <w:szCs w:val="20"/>
                <w:lang w:val="en-GB" w:eastAsia="en-US"/>
              </w:rPr>
              <w:br/>
            </w:r>
            <w:r w:rsidRPr="005F17CE">
              <w:rPr>
                <w:rFonts w:ascii="Arial" w:eastAsia="宋体" w:hAnsi="Arial" w:cs="Times New Roman"/>
                <w:b/>
                <w:i/>
                <w:noProof/>
                <w:kern w:val="0"/>
                <w:sz w:val="18"/>
                <w:szCs w:val="20"/>
                <w:lang w:val="en-GB" w:eastAsia="en-US"/>
              </w:rPr>
              <w:t>D</w:t>
            </w:r>
            <w:r w:rsidRPr="005F17CE">
              <w:rPr>
                <w:rFonts w:ascii="Arial" w:eastAsia="宋体" w:hAnsi="Arial" w:cs="Times New Roman"/>
                <w:i/>
                <w:noProof/>
                <w:kern w:val="0"/>
                <w:sz w:val="18"/>
                <w:szCs w:val="20"/>
                <w:lang w:val="en-GB" w:eastAsia="en-US"/>
              </w:rPr>
              <w:t xml:space="preserve">  (editorial modification)</w:t>
            </w:r>
          </w:p>
          <w:p w14:paraId="4194BE65" w14:textId="77777777" w:rsidR="005F17CE" w:rsidRPr="005F17CE" w:rsidRDefault="005F17CE" w:rsidP="005F17CE">
            <w:pPr>
              <w:widowControl/>
              <w:spacing w:after="12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18"/>
                <w:szCs w:val="20"/>
                <w:lang w:val="en-GB" w:eastAsia="en-US"/>
              </w:rPr>
              <w:t>Detailed explanations of the above categories can</w:t>
            </w:r>
            <w:r w:rsidRPr="005F17CE">
              <w:rPr>
                <w:rFonts w:ascii="Arial" w:eastAsia="宋体" w:hAnsi="Arial" w:cs="Times New Roman"/>
                <w:noProof/>
                <w:kern w:val="0"/>
                <w:sz w:val="18"/>
                <w:szCs w:val="20"/>
                <w:lang w:val="en-GB" w:eastAsia="en-US"/>
              </w:rPr>
              <w:br/>
              <w:t xml:space="preserve">be found in 3GPP </w:t>
            </w:r>
            <w:hyperlink r:id="rId8" w:history="1">
              <w:r w:rsidRPr="005F17CE">
                <w:rPr>
                  <w:rFonts w:ascii="Arial" w:eastAsia="宋体" w:hAnsi="Arial" w:cs="Times New Roman"/>
                  <w:noProof/>
                  <w:color w:val="0000FF"/>
                  <w:kern w:val="0"/>
                  <w:sz w:val="18"/>
                  <w:szCs w:val="20"/>
                  <w:u w:val="single"/>
                  <w:lang w:val="en-GB" w:eastAsia="en-US"/>
                </w:rPr>
                <w:t>TR 21.900</w:t>
              </w:r>
            </w:hyperlink>
            <w:r w:rsidRPr="005F17CE">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258FC8A" w14:textId="77777777" w:rsidR="005F17CE" w:rsidRPr="005F17CE" w:rsidRDefault="005F17CE" w:rsidP="005F17CE">
            <w:pPr>
              <w:widowControl/>
              <w:tabs>
                <w:tab w:val="left" w:pos="950"/>
              </w:tabs>
              <w:ind w:left="241" w:hanging="241"/>
              <w:jc w:val="left"/>
              <w:rPr>
                <w:rFonts w:ascii="Arial" w:eastAsia="宋体" w:hAnsi="Arial" w:cs="Times New Roman"/>
                <w:i/>
                <w:noProof/>
                <w:kern w:val="0"/>
                <w:sz w:val="18"/>
                <w:szCs w:val="20"/>
                <w:lang w:val="en-GB" w:eastAsia="en-US"/>
              </w:rPr>
            </w:pPr>
            <w:r w:rsidRPr="005F17CE">
              <w:rPr>
                <w:rFonts w:ascii="Arial" w:eastAsia="宋体" w:hAnsi="Arial" w:cs="Times New Roman"/>
                <w:i/>
                <w:noProof/>
                <w:kern w:val="0"/>
                <w:sz w:val="18"/>
                <w:szCs w:val="20"/>
                <w:lang w:val="en-GB" w:eastAsia="en-US"/>
              </w:rPr>
              <w:t xml:space="preserve">Use </w:t>
            </w:r>
            <w:r w:rsidRPr="005F17CE">
              <w:rPr>
                <w:rFonts w:ascii="Arial" w:eastAsia="宋体" w:hAnsi="Arial" w:cs="Times New Roman"/>
                <w:i/>
                <w:noProof/>
                <w:kern w:val="0"/>
                <w:sz w:val="18"/>
                <w:szCs w:val="20"/>
                <w:u w:val="single"/>
                <w:lang w:val="en-GB" w:eastAsia="en-US"/>
              </w:rPr>
              <w:t>one</w:t>
            </w:r>
            <w:r w:rsidRPr="005F17CE">
              <w:rPr>
                <w:rFonts w:ascii="Arial" w:eastAsia="宋体" w:hAnsi="Arial" w:cs="Times New Roman"/>
                <w:i/>
                <w:noProof/>
                <w:kern w:val="0"/>
                <w:sz w:val="18"/>
                <w:szCs w:val="20"/>
                <w:lang w:val="en-GB" w:eastAsia="en-US"/>
              </w:rPr>
              <w:t xml:space="preserve"> of the following releases:</w:t>
            </w:r>
            <w:r w:rsidRPr="005F17CE">
              <w:rPr>
                <w:rFonts w:ascii="Arial" w:eastAsia="宋体" w:hAnsi="Arial" w:cs="Times New Roman"/>
                <w:i/>
                <w:noProof/>
                <w:kern w:val="0"/>
                <w:sz w:val="18"/>
                <w:szCs w:val="20"/>
                <w:lang w:val="en-GB" w:eastAsia="en-US"/>
              </w:rPr>
              <w:br/>
              <w:t>Rel-8</w:t>
            </w:r>
            <w:r w:rsidRPr="005F17CE">
              <w:rPr>
                <w:rFonts w:ascii="Arial" w:eastAsia="宋体" w:hAnsi="Arial" w:cs="Times New Roman"/>
                <w:i/>
                <w:noProof/>
                <w:kern w:val="0"/>
                <w:sz w:val="18"/>
                <w:szCs w:val="20"/>
                <w:lang w:val="en-GB" w:eastAsia="en-US"/>
              </w:rPr>
              <w:tab/>
              <w:t>(Release 8)</w:t>
            </w:r>
            <w:r w:rsidRPr="005F17CE">
              <w:rPr>
                <w:rFonts w:ascii="Arial" w:eastAsia="宋体" w:hAnsi="Arial" w:cs="Times New Roman"/>
                <w:i/>
                <w:noProof/>
                <w:kern w:val="0"/>
                <w:sz w:val="18"/>
                <w:szCs w:val="20"/>
                <w:lang w:val="en-GB" w:eastAsia="en-US"/>
              </w:rPr>
              <w:br/>
              <w:t>Rel-9</w:t>
            </w:r>
            <w:r w:rsidRPr="005F17CE">
              <w:rPr>
                <w:rFonts w:ascii="Arial" w:eastAsia="宋体" w:hAnsi="Arial" w:cs="Times New Roman"/>
                <w:i/>
                <w:noProof/>
                <w:kern w:val="0"/>
                <w:sz w:val="18"/>
                <w:szCs w:val="20"/>
                <w:lang w:val="en-GB" w:eastAsia="en-US"/>
              </w:rPr>
              <w:tab/>
              <w:t>(Release 9)</w:t>
            </w:r>
            <w:r w:rsidRPr="005F17CE">
              <w:rPr>
                <w:rFonts w:ascii="Arial" w:eastAsia="宋体" w:hAnsi="Arial" w:cs="Times New Roman"/>
                <w:i/>
                <w:noProof/>
                <w:kern w:val="0"/>
                <w:sz w:val="18"/>
                <w:szCs w:val="20"/>
                <w:lang w:val="en-GB" w:eastAsia="en-US"/>
              </w:rPr>
              <w:br/>
              <w:t>Rel-10</w:t>
            </w:r>
            <w:r w:rsidRPr="005F17CE">
              <w:rPr>
                <w:rFonts w:ascii="Arial" w:eastAsia="宋体" w:hAnsi="Arial" w:cs="Times New Roman"/>
                <w:i/>
                <w:noProof/>
                <w:kern w:val="0"/>
                <w:sz w:val="18"/>
                <w:szCs w:val="20"/>
                <w:lang w:val="en-GB" w:eastAsia="en-US"/>
              </w:rPr>
              <w:tab/>
              <w:t>(Release 10)</w:t>
            </w:r>
            <w:r w:rsidRPr="005F17CE">
              <w:rPr>
                <w:rFonts w:ascii="Arial" w:eastAsia="宋体" w:hAnsi="Arial" w:cs="Times New Roman"/>
                <w:i/>
                <w:noProof/>
                <w:kern w:val="0"/>
                <w:sz w:val="18"/>
                <w:szCs w:val="20"/>
                <w:lang w:val="en-GB" w:eastAsia="en-US"/>
              </w:rPr>
              <w:br/>
              <w:t>Rel-11</w:t>
            </w:r>
            <w:r w:rsidRPr="005F17CE">
              <w:rPr>
                <w:rFonts w:ascii="Arial" w:eastAsia="宋体" w:hAnsi="Arial" w:cs="Times New Roman"/>
                <w:i/>
                <w:noProof/>
                <w:kern w:val="0"/>
                <w:sz w:val="18"/>
                <w:szCs w:val="20"/>
                <w:lang w:val="en-GB" w:eastAsia="en-US"/>
              </w:rPr>
              <w:tab/>
              <w:t>(Release 11)</w:t>
            </w:r>
            <w:r w:rsidRPr="005F17CE">
              <w:rPr>
                <w:rFonts w:ascii="Arial" w:eastAsia="宋体" w:hAnsi="Arial" w:cs="Times New Roman"/>
                <w:i/>
                <w:noProof/>
                <w:kern w:val="0"/>
                <w:sz w:val="18"/>
                <w:szCs w:val="20"/>
                <w:lang w:val="en-GB" w:eastAsia="en-US"/>
              </w:rPr>
              <w:br/>
              <w:t>…</w:t>
            </w:r>
            <w:r w:rsidRPr="005F17CE">
              <w:rPr>
                <w:rFonts w:ascii="Arial" w:eastAsia="宋体" w:hAnsi="Arial" w:cs="Times New Roman"/>
                <w:i/>
                <w:noProof/>
                <w:kern w:val="0"/>
                <w:sz w:val="18"/>
                <w:szCs w:val="20"/>
                <w:lang w:val="en-GB" w:eastAsia="en-US"/>
              </w:rPr>
              <w:br/>
              <w:t>Rel-15</w:t>
            </w:r>
            <w:r w:rsidRPr="005F17CE">
              <w:rPr>
                <w:rFonts w:ascii="Arial" w:eastAsia="宋体" w:hAnsi="Arial" w:cs="Times New Roman"/>
                <w:i/>
                <w:noProof/>
                <w:kern w:val="0"/>
                <w:sz w:val="18"/>
                <w:szCs w:val="20"/>
                <w:lang w:val="en-GB" w:eastAsia="en-US"/>
              </w:rPr>
              <w:tab/>
              <w:t>(Release 15)</w:t>
            </w:r>
            <w:r w:rsidRPr="005F17CE">
              <w:rPr>
                <w:rFonts w:ascii="Arial" w:eastAsia="宋体" w:hAnsi="Arial" w:cs="Times New Roman"/>
                <w:i/>
                <w:noProof/>
                <w:kern w:val="0"/>
                <w:sz w:val="18"/>
                <w:szCs w:val="20"/>
                <w:lang w:val="en-GB" w:eastAsia="en-US"/>
              </w:rPr>
              <w:br/>
              <w:t>Rel-16</w:t>
            </w:r>
            <w:r w:rsidRPr="005F17CE">
              <w:rPr>
                <w:rFonts w:ascii="Arial" w:eastAsia="宋体" w:hAnsi="Arial" w:cs="Times New Roman"/>
                <w:i/>
                <w:noProof/>
                <w:kern w:val="0"/>
                <w:sz w:val="18"/>
                <w:szCs w:val="20"/>
                <w:lang w:val="en-GB" w:eastAsia="en-US"/>
              </w:rPr>
              <w:tab/>
              <w:t>(Release 16)</w:t>
            </w:r>
            <w:r w:rsidRPr="005F17CE">
              <w:rPr>
                <w:rFonts w:ascii="Arial" w:eastAsia="宋体" w:hAnsi="Arial" w:cs="Times New Roman"/>
                <w:i/>
                <w:noProof/>
                <w:kern w:val="0"/>
                <w:sz w:val="18"/>
                <w:szCs w:val="20"/>
                <w:lang w:val="en-GB" w:eastAsia="en-US"/>
              </w:rPr>
              <w:br/>
              <w:t>Rel-17</w:t>
            </w:r>
            <w:r w:rsidRPr="005F17CE">
              <w:rPr>
                <w:rFonts w:ascii="Arial" w:eastAsia="宋体" w:hAnsi="Arial" w:cs="Times New Roman"/>
                <w:i/>
                <w:noProof/>
                <w:kern w:val="0"/>
                <w:sz w:val="18"/>
                <w:szCs w:val="20"/>
                <w:lang w:val="en-GB" w:eastAsia="en-US"/>
              </w:rPr>
              <w:tab/>
              <w:t>(Release 17)</w:t>
            </w:r>
            <w:r w:rsidRPr="005F17CE">
              <w:rPr>
                <w:rFonts w:ascii="Arial" w:eastAsia="宋体" w:hAnsi="Arial" w:cs="Times New Roman"/>
                <w:i/>
                <w:noProof/>
                <w:kern w:val="0"/>
                <w:sz w:val="18"/>
                <w:szCs w:val="20"/>
                <w:lang w:val="en-GB" w:eastAsia="en-US"/>
              </w:rPr>
              <w:br/>
              <w:t>Rel-18</w:t>
            </w:r>
            <w:r w:rsidRPr="005F17CE">
              <w:rPr>
                <w:rFonts w:ascii="Arial" w:eastAsia="宋体" w:hAnsi="Arial" w:cs="Times New Roman"/>
                <w:i/>
                <w:noProof/>
                <w:kern w:val="0"/>
                <w:sz w:val="18"/>
                <w:szCs w:val="20"/>
                <w:lang w:val="en-GB" w:eastAsia="en-US"/>
              </w:rPr>
              <w:tab/>
              <w:t>(Release 18)</w:t>
            </w:r>
          </w:p>
        </w:tc>
      </w:tr>
      <w:tr w:rsidR="005F17CE" w:rsidRPr="005F17CE" w14:paraId="21334295" w14:textId="77777777" w:rsidTr="00702EFE">
        <w:tc>
          <w:tcPr>
            <w:tcW w:w="1843" w:type="dxa"/>
          </w:tcPr>
          <w:p w14:paraId="7A0CDA67"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7797" w:type="dxa"/>
            <w:gridSpan w:val="10"/>
          </w:tcPr>
          <w:p w14:paraId="5A238F09"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4821BBAC" w14:textId="77777777" w:rsidTr="00702EFE">
        <w:tc>
          <w:tcPr>
            <w:tcW w:w="2694" w:type="dxa"/>
            <w:gridSpan w:val="2"/>
            <w:tcBorders>
              <w:top w:val="single" w:sz="4" w:space="0" w:color="auto"/>
              <w:left w:val="single" w:sz="4" w:space="0" w:color="auto"/>
            </w:tcBorders>
          </w:tcPr>
          <w:p w14:paraId="468E20B3"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5589534F" w14:textId="77777777" w:rsidR="005F17CE" w:rsidRPr="005F17CE" w:rsidRDefault="005F17CE" w:rsidP="005F17CE">
            <w:pPr>
              <w:widowControl/>
              <w:spacing w:after="12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TS 23.247 on 5G MBS stage 2 in SA2 was approved in the last SA plenary, and according to cover page of SA2 MBS (S2-2106682), there is no SA2 internal outstanding issues. Therefore, the architecture now is stable and it is sufficient for SA6 to conclude the architectural for 5G MBS for transport only mode. </w:t>
            </w:r>
          </w:p>
          <w:p w14:paraId="104DE734" w14:textId="77777777" w:rsidR="005F17CE" w:rsidRPr="005F17CE" w:rsidRDefault="005F17CE" w:rsidP="005F17CE">
            <w:pPr>
              <w:widowControl/>
              <w:spacing w:after="12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17AB5FC7" w14:textId="77777777" w:rsidR="005F17CE" w:rsidRPr="005F17CE" w:rsidRDefault="005F17CE" w:rsidP="005F17CE">
            <w:pPr>
              <w:widowControl/>
              <w:spacing w:after="12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For Service Mode, more coordination with SA4 is needed: The working in SA4 (i.e., 5MBUSA) is still on-going and according to the clause 7.1.1.1 of TS 23.247, "services offered by the MBSF and related interactions based on that service between MBSF and AF or NEF (if MBSF and NEF are split as shown in configuration 2) are specified in TS 26.502, and detailed interactions between the MBSF or NEF and the MBSTF are specified in TS 26.502". </w:t>
            </w:r>
          </w:p>
          <w:p w14:paraId="24861D60" w14:textId="77777777" w:rsidR="005F17CE" w:rsidRPr="005F17CE" w:rsidRDefault="005F17CE" w:rsidP="005F17CE">
            <w:pPr>
              <w:widowControl/>
              <w:spacing w:after="120"/>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Therefore, it is proposed to conclude Application architecture without MBSF/MBSTF for transport only mode.</w:t>
            </w:r>
          </w:p>
        </w:tc>
      </w:tr>
      <w:tr w:rsidR="005F17CE" w:rsidRPr="005F17CE" w14:paraId="71301500" w14:textId="77777777" w:rsidTr="00702EFE">
        <w:tc>
          <w:tcPr>
            <w:tcW w:w="2694" w:type="dxa"/>
            <w:gridSpan w:val="2"/>
            <w:tcBorders>
              <w:left w:val="single" w:sz="4" w:space="0" w:color="auto"/>
            </w:tcBorders>
          </w:tcPr>
          <w:p w14:paraId="5129A07B"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44FE7735" w14:textId="77777777" w:rsidR="005F17CE" w:rsidRPr="005F17CE" w:rsidRDefault="005F17CE" w:rsidP="005F17CE">
            <w:pPr>
              <w:widowControl/>
              <w:jc w:val="left"/>
              <w:rPr>
                <w:rFonts w:ascii="Arial" w:eastAsia="宋体" w:hAnsi="Arial" w:cs="Times New Roman"/>
                <w:noProof/>
                <w:kern w:val="0"/>
                <w:sz w:val="8"/>
                <w:szCs w:val="8"/>
                <w:highlight w:val="green"/>
                <w:lang w:val="en-GB" w:eastAsia="en-US"/>
              </w:rPr>
            </w:pPr>
          </w:p>
        </w:tc>
      </w:tr>
      <w:tr w:rsidR="005F17CE" w:rsidRPr="005F17CE" w14:paraId="46FD524A" w14:textId="77777777" w:rsidTr="00702EFE">
        <w:tc>
          <w:tcPr>
            <w:tcW w:w="2694" w:type="dxa"/>
            <w:gridSpan w:val="2"/>
            <w:tcBorders>
              <w:left w:val="single" w:sz="4" w:space="0" w:color="auto"/>
            </w:tcBorders>
          </w:tcPr>
          <w:p w14:paraId="5CA29EA7"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5AD5E08" w14:textId="77777777" w:rsidR="005F17CE" w:rsidRPr="005F17CE" w:rsidRDefault="005F17CE" w:rsidP="005F17CE">
            <w:pPr>
              <w:widowControl/>
              <w:ind w:left="100"/>
              <w:jc w:val="left"/>
              <w:rPr>
                <w:rFonts w:ascii="Arial" w:eastAsia="宋体" w:hAnsi="Arial" w:cs="Times New Roman"/>
                <w:noProof/>
                <w:kern w:val="0"/>
                <w:sz w:val="20"/>
                <w:szCs w:val="20"/>
                <w:highlight w:val="green"/>
                <w:lang w:val="en-GB" w:eastAsia="en-US"/>
              </w:rPr>
            </w:pPr>
            <w:r w:rsidRPr="005F17CE">
              <w:rPr>
                <w:rFonts w:ascii="Arial" w:eastAsia="宋体" w:hAnsi="Arial" w:cs="Times New Roman"/>
                <w:noProof/>
                <w:kern w:val="0"/>
                <w:sz w:val="20"/>
                <w:szCs w:val="20"/>
                <w:lang w:val="en-GB" w:eastAsia="en-US"/>
              </w:rPr>
              <w:t xml:space="preserve">Introduce </w:t>
            </w:r>
            <w:r w:rsidRPr="005F17CE">
              <w:rPr>
                <w:rFonts w:ascii="Arial" w:eastAsia="宋体" w:hAnsi="Arial" w:cs="Times New Roman"/>
                <w:noProof/>
                <w:kern w:val="0"/>
                <w:sz w:val="20"/>
                <w:szCs w:val="20"/>
                <w:lang w:eastAsia="en-US"/>
              </w:rPr>
              <w:t>Architectural and functional</w:t>
            </w:r>
            <w:r w:rsidRPr="005F17CE">
              <w:rPr>
                <w:rFonts w:ascii="Arial" w:eastAsia="宋体" w:hAnsi="Arial" w:cs="Times New Roman"/>
                <w:noProof/>
                <w:kern w:val="0"/>
                <w:sz w:val="20"/>
                <w:szCs w:val="20"/>
                <w:lang w:val="en-GB" w:eastAsia="en-US"/>
              </w:rPr>
              <w:t xml:space="preserve"> description of TS 23.783 in TS 23.289.</w:t>
            </w:r>
          </w:p>
        </w:tc>
      </w:tr>
      <w:tr w:rsidR="005F17CE" w:rsidRPr="005F17CE" w14:paraId="3CB156D8" w14:textId="77777777" w:rsidTr="00702EFE">
        <w:tc>
          <w:tcPr>
            <w:tcW w:w="2694" w:type="dxa"/>
            <w:gridSpan w:val="2"/>
            <w:tcBorders>
              <w:left w:val="single" w:sz="4" w:space="0" w:color="auto"/>
            </w:tcBorders>
          </w:tcPr>
          <w:p w14:paraId="7F4AC49C"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2658BCE" w14:textId="77777777" w:rsidR="005F17CE" w:rsidRPr="005F17CE" w:rsidRDefault="005F17CE" w:rsidP="005F17CE">
            <w:pPr>
              <w:widowControl/>
              <w:jc w:val="left"/>
              <w:rPr>
                <w:rFonts w:ascii="Arial" w:eastAsia="宋体" w:hAnsi="Arial" w:cs="Times New Roman"/>
                <w:noProof/>
                <w:kern w:val="0"/>
                <w:sz w:val="8"/>
                <w:szCs w:val="8"/>
                <w:highlight w:val="green"/>
                <w:lang w:val="en-GB" w:eastAsia="en-US"/>
              </w:rPr>
            </w:pPr>
          </w:p>
        </w:tc>
      </w:tr>
      <w:tr w:rsidR="005F17CE" w:rsidRPr="005F17CE" w14:paraId="4302385F" w14:textId="77777777" w:rsidTr="00702EFE">
        <w:tc>
          <w:tcPr>
            <w:tcW w:w="2694" w:type="dxa"/>
            <w:gridSpan w:val="2"/>
            <w:tcBorders>
              <w:left w:val="single" w:sz="4" w:space="0" w:color="auto"/>
              <w:bottom w:val="single" w:sz="4" w:space="0" w:color="auto"/>
            </w:tcBorders>
          </w:tcPr>
          <w:p w14:paraId="7A5D83CB"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095EF17" w14:textId="77777777" w:rsidR="005F17CE" w:rsidRPr="005F17CE" w:rsidRDefault="005F17CE" w:rsidP="005F17CE">
            <w:pPr>
              <w:widowControl/>
              <w:ind w:left="100"/>
              <w:jc w:val="left"/>
              <w:rPr>
                <w:rFonts w:ascii="Arial" w:eastAsia="宋体" w:hAnsi="Arial" w:cs="Times New Roman"/>
                <w:noProof/>
                <w:kern w:val="0"/>
                <w:sz w:val="20"/>
                <w:szCs w:val="20"/>
                <w:highlight w:val="green"/>
                <w:lang w:eastAsia="en-US"/>
              </w:rPr>
            </w:pPr>
            <w:r w:rsidRPr="005F17CE">
              <w:rPr>
                <w:rFonts w:ascii="Arial" w:eastAsia="宋体" w:hAnsi="Arial" w:cs="Times New Roman" w:hint="eastAsia"/>
                <w:kern w:val="0"/>
                <w:sz w:val="20"/>
                <w:szCs w:val="20"/>
                <w:lang w:val="en-GB" w:eastAsia="en-US"/>
              </w:rPr>
              <w:t>The</w:t>
            </w:r>
            <w:r w:rsidRPr="005F17CE">
              <w:rPr>
                <w:rFonts w:ascii="Arial" w:eastAsia="宋体" w:hAnsi="Arial" w:cs="Times New Roman"/>
                <w:kern w:val="0"/>
                <w:sz w:val="20"/>
                <w:szCs w:val="20"/>
                <w:lang w:val="en-GB" w:eastAsia="en-US"/>
              </w:rPr>
              <w:t xml:space="preserve">re is no description for </w:t>
            </w:r>
            <w:r w:rsidRPr="005F17CE">
              <w:rPr>
                <w:rFonts w:ascii="Arial" w:eastAsia="宋体" w:hAnsi="Arial" w:cs="Times New Roman"/>
                <w:noProof/>
                <w:kern w:val="0"/>
                <w:sz w:val="20"/>
                <w:szCs w:val="20"/>
                <w:lang w:eastAsia="en-US"/>
              </w:rPr>
              <w:t xml:space="preserve">Architectural and functionalities </w:t>
            </w:r>
            <w:r w:rsidRPr="005F17CE">
              <w:rPr>
                <w:rFonts w:ascii="Arial" w:eastAsia="宋体" w:hAnsi="Arial" w:cs="Times New Roman"/>
                <w:kern w:val="0"/>
                <w:sz w:val="20"/>
                <w:szCs w:val="20"/>
                <w:lang w:val="en-GB" w:eastAsia="en-US"/>
              </w:rPr>
              <w:t xml:space="preserve">in current technical specification. </w:t>
            </w:r>
          </w:p>
        </w:tc>
      </w:tr>
      <w:tr w:rsidR="005F17CE" w:rsidRPr="005F17CE" w14:paraId="1E3C9599" w14:textId="77777777" w:rsidTr="00702EFE">
        <w:tc>
          <w:tcPr>
            <w:tcW w:w="2694" w:type="dxa"/>
            <w:gridSpan w:val="2"/>
          </w:tcPr>
          <w:p w14:paraId="47396775"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6946" w:type="dxa"/>
            <w:gridSpan w:val="9"/>
          </w:tcPr>
          <w:p w14:paraId="0042D045"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5325121A" w14:textId="77777777" w:rsidTr="00702EFE">
        <w:tc>
          <w:tcPr>
            <w:tcW w:w="2694" w:type="dxa"/>
            <w:gridSpan w:val="2"/>
            <w:tcBorders>
              <w:top w:val="single" w:sz="4" w:space="0" w:color="auto"/>
              <w:left w:val="single" w:sz="4" w:space="0" w:color="auto"/>
            </w:tcBorders>
          </w:tcPr>
          <w:p w14:paraId="1543E0B5"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810449C"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r w:rsidRPr="005F17CE">
              <w:rPr>
                <w:rFonts w:ascii="Arial" w:eastAsia="宋体" w:hAnsi="Arial" w:cs="Times New Roman"/>
                <w:kern w:val="0"/>
                <w:sz w:val="20"/>
                <w:szCs w:val="20"/>
                <w:lang w:val="en-GB" w:eastAsia="en-US"/>
              </w:rPr>
              <w:t>7.X</w:t>
            </w:r>
            <w:r w:rsidRPr="005F17CE">
              <w:rPr>
                <w:rFonts w:ascii="Arial" w:eastAsia="宋体" w:hAnsi="Arial" w:cs="Times New Roman"/>
                <w:noProof/>
                <w:kern w:val="0"/>
                <w:sz w:val="20"/>
                <w:szCs w:val="20"/>
                <w:lang w:val="en-GB" w:eastAsia="en-US"/>
              </w:rPr>
              <w:t xml:space="preserve"> (new)</w:t>
            </w:r>
          </w:p>
        </w:tc>
      </w:tr>
      <w:tr w:rsidR="005F17CE" w:rsidRPr="005F17CE" w14:paraId="28CE0C79" w14:textId="77777777" w:rsidTr="00702EFE">
        <w:tc>
          <w:tcPr>
            <w:tcW w:w="2694" w:type="dxa"/>
            <w:gridSpan w:val="2"/>
            <w:tcBorders>
              <w:left w:val="single" w:sz="4" w:space="0" w:color="auto"/>
            </w:tcBorders>
          </w:tcPr>
          <w:p w14:paraId="50344BD5" w14:textId="77777777" w:rsidR="005F17CE" w:rsidRPr="005F17CE" w:rsidRDefault="005F17CE" w:rsidP="005F17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014E02CC" w14:textId="77777777" w:rsidR="005F17CE" w:rsidRPr="005F17CE" w:rsidRDefault="005F17CE" w:rsidP="005F17CE">
            <w:pPr>
              <w:widowControl/>
              <w:jc w:val="left"/>
              <w:rPr>
                <w:rFonts w:ascii="Arial" w:eastAsia="宋体" w:hAnsi="Arial" w:cs="Times New Roman"/>
                <w:noProof/>
                <w:kern w:val="0"/>
                <w:sz w:val="8"/>
                <w:szCs w:val="8"/>
                <w:lang w:val="en-GB" w:eastAsia="en-US"/>
              </w:rPr>
            </w:pPr>
          </w:p>
        </w:tc>
      </w:tr>
      <w:tr w:rsidR="005F17CE" w:rsidRPr="005F17CE" w14:paraId="03EF6B69" w14:textId="77777777" w:rsidTr="00702EFE">
        <w:tc>
          <w:tcPr>
            <w:tcW w:w="2694" w:type="dxa"/>
            <w:gridSpan w:val="2"/>
            <w:tcBorders>
              <w:left w:val="single" w:sz="4" w:space="0" w:color="auto"/>
            </w:tcBorders>
          </w:tcPr>
          <w:p w14:paraId="03C158ED"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2B7D2858"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r w:rsidRPr="005F17CE">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1888D"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r w:rsidRPr="005F17CE">
              <w:rPr>
                <w:rFonts w:ascii="Arial" w:eastAsia="宋体" w:hAnsi="Arial" w:cs="Times New Roman"/>
                <w:b/>
                <w:caps/>
                <w:noProof/>
                <w:kern w:val="0"/>
                <w:sz w:val="20"/>
                <w:szCs w:val="20"/>
                <w:lang w:val="en-GB" w:eastAsia="en-US"/>
              </w:rPr>
              <w:t>N</w:t>
            </w:r>
          </w:p>
        </w:tc>
        <w:tc>
          <w:tcPr>
            <w:tcW w:w="2977" w:type="dxa"/>
            <w:gridSpan w:val="4"/>
          </w:tcPr>
          <w:p w14:paraId="336083D8" w14:textId="77777777" w:rsidR="005F17CE" w:rsidRPr="005F17CE" w:rsidRDefault="005F17CE" w:rsidP="005F17CE">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18AEC605" w14:textId="77777777" w:rsidR="005F17CE" w:rsidRPr="005F17CE" w:rsidRDefault="005F17CE" w:rsidP="005F17CE">
            <w:pPr>
              <w:widowControl/>
              <w:ind w:left="99"/>
              <w:jc w:val="left"/>
              <w:rPr>
                <w:rFonts w:ascii="Arial" w:eastAsia="宋体" w:hAnsi="Arial" w:cs="Times New Roman"/>
                <w:noProof/>
                <w:kern w:val="0"/>
                <w:sz w:val="20"/>
                <w:szCs w:val="20"/>
                <w:lang w:val="en-GB" w:eastAsia="en-US"/>
              </w:rPr>
            </w:pPr>
          </w:p>
        </w:tc>
      </w:tr>
      <w:tr w:rsidR="005F17CE" w:rsidRPr="005F17CE" w14:paraId="4528CD7F" w14:textId="77777777" w:rsidTr="00702EFE">
        <w:tc>
          <w:tcPr>
            <w:tcW w:w="2694" w:type="dxa"/>
            <w:gridSpan w:val="2"/>
            <w:tcBorders>
              <w:left w:val="single" w:sz="4" w:space="0" w:color="auto"/>
            </w:tcBorders>
          </w:tcPr>
          <w:p w14:paraId="12F85A76"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CB32700"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C0570" w14:textId="77777777" w:rsidR="005F17CE" w:rsidRPr="005F17CE" w:rsidRDefault="005F17CE" w:rsidP="005F17CE">
            <w:pPr>
              <w:widowControl/>
              <w:jc w:val="center"/>
              <w:rPr>
                <w:rFonts w:ascii="Arial" w:eastAsia="宋体" w:hAnsi="Arial" w:cs="Times New Roman"/>
                <w:b/>
                <w:caps/>
                <w:noProof/>
                <w:kern w:val="0"/>
                <w:sz w:val="20"/>
                <w:szCs w:val="20"/>
                <w:highlight w:val="green"/>
                <w:lang w:val="en-GB" w:eastAsia="en-US"/>
              </w:rPr>
            </w:pPr>
            <w:r w:rsidRPr="005F17CE">
              <w:rPr>
                <w:rFonts w:ascii="Arial" w:eastAsia="宋体" w:hAnsi="Arial" w:cs="Times New Roman"/>
                <w:b/>
                <w:caps/>
                <w:noProof/>
                <w:kern w:val="0"/>
                <w:sz w:val="20"/>
                <w:szCs w:val="20"/>
                <w:highlight w:val="green"/>
                <w:lang w:val="en-GB" w:eastAsia="en-US"/>
              </w:rPr>
              <w:t>X</w:t>
            </w:r>
          </w:p>
        </w:tc>
        <w:tc>
          <w:tcPr>
            <w:tcW w:w="2977" w:type="dxa"/>
            <w:gridSpan w:val="4"/>
          </w:tcPr>
          <w:p w14:paraId="7C997CBD" w14:textId="77777777" w:rsidR="005F17CE" w:rsidRPr="005F17CE" w:rsidRDefault="005F17CE" w:rsidP="005F17CE">
            <w:pPr>
              <w:widowControl/>
              <w:tabs>
                <w:tab w:val="right" w:pos="2893"/>
              </w:tabs>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 Other core specifications</w:t>
            </w:r>
            <w:r w:rsidRPr="005F17CE">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275363CF" w14:textId="77777777" w:rsidR="005F17CE" w:rsidRPr="005F17CE" w:rsidRDefault="005F17CE" w:rsidP="005F17CE">
            <w:pPr>
              <w:widowControl/>
              <w:ind w:left="99"/>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TS/TR ... CR ... </w:t>
            </w:r>
          </w:p>
        </w:tc>
      </w:tr>
      <w:tr w:rsidR="005F17CE" w:rsidRPr="005F17CE" w14:paraId="76AC8913" w14:textId="77777777" w:rsidTr="00702EFE">
        <w:tc>
          <w:tcPr>
            <w:tcW w:w="2694" w:type="dxa"/>
            <w:gridSpan w:val="2"/>
            <w:tcBorders>
              <w:left w:val="single" w:sz="4" w:space="0" w:color="auto"/>
            </w:tcBorders>
          </w:tcPr>
          <w:p w14:paraId="49605E0C" w14:textId="77777777" w:rsidR="005F17CE" w:rsidRPr="005F17CE" w:rsidRDefault="005F17CE" w:rsidP="005F17CE">
            <w:pPr>
              <w:widowControl/>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04D531"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82AF" w14:textId="77777777" w:rsidR="005F17CE" w:rsidRPr="005F17CE" w:rsidRDefault="005F17CE" w:rsidP="005F17CE">
            <w:pPr>
              <w:widowControl/>
              <w:jc w:val="center"/>
              <w:rPr>
                <w:rFonts w:ascii="Arial" w:eastAsia="宋体" w:hAnsi="Arial" w:cs="Times New Roman"/>
                <w:b/>
                <w:caps/>
                <w:noProof/>
                <w:kern w:val="0"/>
                <w:sz w:val="20"/>
                <w:szCs w:val="20"/>
                <w:highlight w:val="green"/>
                <w:lang w:val="en-GB" w:eastAsia="en-US"/>
              </w:rPr>
            </w:pPr>
            <w:r w:rsidRPr="005F17CE">
              <w:rPr>
                <w:rFonts w:ascii="Arial" w:eastAsia="宋体" w:hAnsi="Arial" w:cs="Times New Roman"/>
                <w:b/>
                <w:caps/>
                <w:noProof/>
                <w:kern w:val="0"/>
                <w:sz w:val="20"/>
                <w:szCs w:val="20"/>
                <w:highlight w:val="green"/>
                <w:lang w:val="en-GB" w:eastAsia="en-US"/>
              </w:rPr>
              <w:t>X</w:t>
            </w:r>
          </w:p>
        </w:tc>
        <w:tc>
          <w:tcPr>
            <w:tcW w:w="2977" w:type="dxa"/>
            <w:gridSpan w:val="4"/>
          </w:tcPr>
          <w:p w14:paraId="47692ACC" w14:textId="77777777" w:rsidR="005F17CE" w:rsidRPr="005F17CE" w:rsidRDefault="005F17CE" w:rsidP="005F17CE">
            <w:pPr>
              <w:widowControl/>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89BA8EE" w14:textId="77777777" w:rsidR="005F17CE" w:rsidRPr="005F17CE" w:rsidRDefault="005F17CE" w:rsidP="005F17CE">
            <w:pPr>
              <w:widowControl/>
              <w:ind w:left="99"/>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TS/TR ... CR ... </w:t>
            </w:r>
          </w:p>
        </w:tc>
      </w:tr>
      <w:tr w:rsidR="005F17CE" w:rsidRPr="005F17CE" w14:paraId="0ED0DC7F" w14:textId="77777777" w:rsidTr="00702EFE">
        <w:tc>
          <w:tcPr>
            <w:tcW w:w="2694" w:type="dxa"/>
            <w:gridSpan w:val="2"/>
            <w:tcBorders>
              <w:left w:val="single" w:sz="4" w:space="0" w:color="auto"/>
            </w:tcBorders>
          </w:tcPr>
          <w:p w14:paraId="54139D34" w14:textId="77777777" w:rsidR="005F17CE" w:rsidRPr="005F17CE" w:rsidRDefault="005F17CE" w:rsidP="005F17CE">
            <w:pPr>
              <w:widowControl/>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F82C51C" w14:textId="77777777" w:rsidR="005F17CE" w:rsidRPr="005F17CE" w:rsidRDefault="005F17CE" w:rsidP="005F17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08842" w14:textId="77777777" w:rsidR="005F17CE" w:rsidRPr="005F17CE" w:rsidRDefault="005F17CE" w:rsidP="005F17CE">
            <w:pPr>
              <w:widowControl/>
              <w:jc w:val="center"/>
              <w:rPr>
                <w:rFonts w:ascii="Arial" w:eastAsia="宋体" w:hAnsi="Arial" w:cs="Times New Roman"/>
                <w:b/>
                <w:caps/>
                <w:noProof/>
                <w:kern w:val="0"/>
                <w:sz w:val="20"/>
                <w:szCs w:val="20"/>
                <w:highlight w:val="green"/>
                <w:lang w:val="en-GB" w:eastAsia="en-US"/>
              </w:rPr>
            </w:pPr>
            <w:r w:rsidRPr="005F17CE">
              <w:rPr>
                <w:rFonts w:ascii="Arial" w:eastAsia="宋体" w:hAnsi="Arial" w:cs="Times New Roman"/>
                <w:b/>
                <w:caps/>
                <w:noProof/>
                <w:kern w:val="0"/>
                <w:sz w:val="20"/>
                <w:szCs w:val="20"/>
                <w:highlight w:val="green"/>
                <w:lang w:val="en-GB" w:eastAsia="en-US"/>
              </w:rPr>
              <w:t>X</w:t>
            </w:r>
          </w:p>
        </w:tc>
        <w:tc>
          <w:tcPr>
            <w:tcW w:w="2977" w:type="dxa"/>
            <w:gridSpan w:val="4"/>
          </w:tcPr>
          <w:p w14:paraId="29081196" w14:textId="77777777" w:rsidR="005F17CE" w:rsidRPr="005F17CE" w:rsidRDefault="005F17CE" w:rsidP="005F17CE">
            <w:pPr>
              <w:widowControl/>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5977784" w14:textId="77777777" w:rsidR="005F17CE" w:rsidRPr="005F17CE" w:rsidRDefault="005F17CE" w:rsidP="005F17CE">
            <w:pPr>
              <w:widowControl/>
              <w:ind w:left="99"/>
              <w:jc w:val="left"/>
              <w:rPr>
                <w:rFonts w:ascii="Arial" w:eastAsia="宋体" w:hAnsi="Arial" w:cs="Times New Roman"/>
                <w:noProof/>
                <w:kern w:val="0"/>
                <w:sz w:val="20"/>
                <w:szCs w:val="20"/>
                <w:lang w:val="en-GB" w:eastAsia="en-US"/>
              </w:rPr>
            </w:pPr>
            <w:r w:rsidRPr="005F17CE">
              <w:rPr>
                <w:rFonts w:ascii="Arial" w:eastAsia="宋体" w:hAnsi="Arial" w:cs="Times New Roman"/>
                <w:noProof/>
                <w:kern w:val="0"/>
                <w:sz w:val="20"/>
                <w:szCs w:val="20"/>
                <w:lang w:val="en-GB" w:eastAsia="en-US"/>
              </w:rPr>
              <w:t xml:space="preserve">TS/TR ... CR ... </w:t>
            </w:r>
          </w:p>
        </w:tc>
      </w:tr>
      <w:tr w:rsidR="005F17CE" w:rsidRPr="005F17CE" w14:paraId="3EDFE2D4" w14:textId="77777777" w:rsidTr="00702EFE">
        <w:tc>
          <w:tcPr>
            <w:tcW w:w="2694" w:type="dxa"/>
            <w:gridSpan w:val="2"/>
            <w:tcBorders>
              <w:left w:val="single" w:sz="4" w:space="0" w:color="auto"/>
            </w:tcBorders>
          </w:tcPr>
          <w:p w14:paraId="7DA7A9EF" w14:textId="77777777" w:rsidR="005F17CE" w:rsidRPr="005F17CE" w:rsidRDefault="005F17CE" w:rsidP="005F17CE">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242F1FB3" w14:textId="77777777" w:rsidR="005F17CE" w:rsidRPr="005F17CE" w:rsidRDefault="005F17CE" w:rsidP="005F17CE">
            <w:pPr>
              <w:widowControl/>
              <w:jc w:val="left"/>
              <w:rPr>
                <w:rFonts w:ascii="Arial" w:eastAsia="宋体" w:hAnsi="Arial" w:cs="Times New Roman"/>
                <w:noProof/>
                <w:kern w:val="0"/>
                <w:sz w:val="20"/>
                <w:szCs w:val="20"/>
                <w:lang w:val="en-GB" w:eastAsia="en-US"/>
              </w:rPr>
            </w:pPr>
          </w:p>
        </w:tc>
      </w:tr>
      <w:tr w:rsidR="005F17CE" w:rsidRPr="005F17CE" w14:paraId="620DD7A7" w14:textId="77777777" w:rsidTr="00702EFE">
        <w:tc>
          <w:tcPr>
            <w:tcW w:w="2694" w:type="dxa"/>
            <w:gridSpan w:val="2"/>
            <w:tcBorders>
              <w:left w:val="single" w:sz="4" w:space="0" w:color="auto"/>
              <w:bottom w:val="single" w:sz="4" w:space="0" w:color="auto"/>
            </w:tcBorders>
          </w:tcPr>
          <w:p w14:paraId="2E0DBFD3"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6084CF34"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p>
        </w:tc>
      </w:tr>
      <w:tr w:rsidR="005F17CE" w:rsidRPr="005F17CE" w14:paraId="20D13A0D" w14:textId="77777777" w:rsidTr="005F17CE">
        <w:tc>
          <w:tcPr>
            <w:tcW w:w="2694" w:type="dxa"/>
            <w:gridSpan w:val="2"/>
            <w:tcBorders>
              <w:top w:val="single" w:sz="4" w:space="0" w:color="auto"/>
              <w:bottom w:val="single" w:sz="4" w:space="0" w:color="auto"/>
            </w:tcBorders>
          </w:tcPr>
          <w:p w14:paraId="481712BC" w14:textId="77777777" w:rsidR="005F17CE" w:rsidRPr="005F17CE" w:rsidRDefault="005F17CE" w:rsidP="005F17CE">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383693CF" w14:textId="77777777" w:rsidR="005F17CE" w:rsidRPr="005F17CE" w:rsidRDefault="005F17CE" w:rsidP="005F17CE">
            <w:pPr>
              <w:widowControl/>
              <w:ind w:left="100"/>
              <w:jc w:val="left"/>
              <w:rPr>
                <w:rFonts w:ascii="Arial" w:eastAsia="宋体" w:hAnsi="Arial" w:cs="Times New Roman"/>
                <w:noProof/>
                <w:kern w:val="0"/>
                <w:sz w:val="8"/>
                <w:szCs w:val="8"/>
                <w:lang w:val="en-GB" w:eastAsia="en-US"/>
              </w:rPr>
            </w:pPr>
          </w:p>
        </w:tc>
      </w:tr>
      <w:tr w:rsidR="005F17CE" w:rsidRPr="005F17CE" w14:paraId="1B87495B" w14:textId="77777777" w:rsidTr="00702EFE">
        <w:tc>
          <w:tcPr>
            <w:tcW w:w="2694" w:type="dxa"/>
            <w:gridSpan w:val="2"/>
            <w:tcBorders>
              <w:top w:val="single" w:sz="4" w:space="0" w:color="auto"/>
              <w:left w:val="single" w:sz="4" w:space="0" w:color="auto"/>
              <w:bottom w:val="single" w:sz="4" w:space="0" w:color="auto"/>
            </w:tcBorders>
          </w:tcPr>
          <w:p w14:paraId="15ACD400" w14:textId="77777777" w:rsidR="005F17CE" w:rsidRPr="005F17CE" w:rsidRDefault="005F17CE" w:rsidP="005F17CE">
            <w:pPr>
              <w:widowControl/>
              <w:tabs>
                <w:tab w:val="right" w:pos="2184"/>
              </w:tabs>
              <w:jc w:val="left"/>
              <w:rPr>
                <w:rFonts w:ascii="Arial" w:eastAsia="宋体" w:hAnsi="Arial" w:cs="Times New Roman"/>
                <w:b/>
                <w:i/>
                <w:noProof/>
                <w:kern w:val="0"/>
                <w:sz w:val="20"/>
                <w:szCs w:val="20"/>
                <w:lang w:val="en-GB" w:eastAsia="en-US"/>
              </w:rPr>
            </w:pPr>
            <w:r w:rsidRPr="005F17CE">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DBE39" w14:textId="77777777" w:rsidR="005F17CE" w:rsidRPr="005F17CE" w:rsidRDefault="005F17CE" w:rsidP="005F17CE">
            <w:pPr>
              <w:widowControl/>
              <w:ind w:left="100"/>
              <w:jc w:val="left"/>
              <w:rPr>
                <w:rFonts w:ascii="Arial" w:eastAsia="宋体" w:hAnsi="Arial" w:cs="Times New Roman"/>
                <w:noProof/>
                <w:kern w:val="0"/>
                <w:sz w:val="20"/>
                <w:szCs w:val="20"/>
                <w:lang w:val="en-GB" w:eastAsia="en-US"/>
              </w:rPr>
            </w:pPr>
          </w:p>
        </w:tc>
      </w:tr>
    </w:tbl>
    <w:p w14:paraId="3015E7D3" w14:textId="77777777" w:rsidR="005F17CE" w:rsidRPr="005F17CE" w:rsidRDefault="005F17CE" w:rsidP="005F17CE">
      <w:pPr>
        <w:widowControl/>
        <w:jc w:val="left"/>
        <w:rPr>
          <w:rFonts w:ascii="Arial" w:eastAsia="宋体" w:hAnsi="Arial" w:cs="Times New Roman"/>
          <w:noProof/>
          <w:kern w:val="0"/>
          <w:sz w:val="8"/>
          <w:szCs w:val="8"/>
          <w:lang w:val="en-GB" w:eastAsia="en-US"/>
        </w:rPr>
      </w:pPr>
    </w:p>
    <w:p w14:paraId="536B533B" w14:textId="77777777" w:rsidR="005F17CE" w:rsidRPr="005F17CE" w:rsidRDefault="005F17CE" w:rsidP="005F17CE">
      <w:pPr>
        <w:widowControl/>
        <w:spacing w:after="180"/>
        <w:jc w:val="left"/>
        <w:rPr>
          <w:rFonts w:ascii="Times New Roman" w:eastAsia="宋体" w:hAnsi="Times New Roman" w:cs="Times New Roman"/>
          <w:noProof/>
          <w:kern w:val="0"/>
          <w:sz w:val="20"/>
          <w:szCs w:val="20"/>
          <w:lang w:val="en-GB" w:eastAsia="en-US"/>
        </w:rPr>
        <w:sectPr w:rsidR="005F17CE" w:rsidRPr="005F17CE">
          <w:headerReference w:type="even" r:id="rId9"/>
          <w:footnotePr>
            <w:numRestart w:val="eachSect"/>
          </w:footnotePr>
          <w:pgSz w:w="11907" w:h="16840" w:code="9"/>
          <w:pgMar w:top="1418" w:right="1134" w:bottom="1134" w:left="1134" w:header="680" w:footer="567" w:gutter="0"/>
          <w:cols w:space="720"/>
        </w:sectPr>
      </w:pPr>
    </w:p>
    <w:p w14:paraId="5764E682" w14:textId="77777777" w:rsidR="005F17CE" w:rsidRPr="005F17CE" w:rsidRDefault="005F17CE" w:rsidP="005F17C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5F17CE">
        <w:rPr>
          <w:rFonts w:ascii="Arial" w:eastAsia="宋体" w:hAnsi="Arial" w:cs="Arial"/>
          <w:color w:val="FF0000"/>
          <w:kern w:val="0"/>
          <w:sz w:val="28"/>
          <w:szCs w:val="28"/>
          <w:lang w:eastAsia="en-US"/>
        </w:rPr>
        <w:lastRenderedPageBreak/>
        <w:t xml:space="preserve">* * * * </w:t>
      </w:r>
      <w:r w:rsidRPr="005F17CE">
        <w:rPr>
          <w:rFonts w:ascii="Arial" w:eastAsia="宋体" w:hAnsi="Arial" w:cs="Arial" w:hint="eastAsia"/>
          <w:color w:val="FF0000"/>
          <w:kern w:val="0"/>
          <w:sz w:val="28"/>
          <w:szCs w:val="28"/>
        </w:rPr>
        <w:t>First</w:t>
      </w:r>
      <w:r w:rsidRPr="005F17CE">
        <w:rPr>
          <w:rFonts w:ascii="Arial" w:eastAsia="宋体" w:hAnsi="Arial" w:cs="Arial"/>
          <w:color w:val="FF0000"/>
          <w:kern w:val="0"/>
          <w:sz w:val="28"/>
          <w:szCs w:val="28"/>
          <w:lang w:eastAsia="en-US"/>
        </w:rPr>
        <w:t xml:space="preserve"> change * * * *</w:t>
      </w:r>
      <w:bookmarkStart w:id="2" w:name="_Toc517082226"/>
    </w:p>
    <w:p w14:paraId="54EBEE87" w14:textId="77777777" w:rsidR="005F17CE" w:rsidRPr="005F17CE" w:rsidRDefault="005F17CE" w:rsidP="005F17C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bookmarkStart w:id="3" w:name="_Toc73952618"/>
      <w:bookmarkStart w:id="4" w:name="_Toc70510008"/>
      <w:bookmarkStart w:id="5" w:name="_Toc73952713"/>
      <w:bookmarkStart w:id="6" w:name="_Toc70510103"/>
      <w:bookmarkEnd w:id="2"/>
      <w:r w:rsidRPr="005F17CE">
        <w:rPr>
          <w:rFonts w:ascii="Arial" w:eastAsia="宋体" w:hAnsi="Arial" w:cs="Times New Roman"/>
          <w:kern w:val="0"/>
          <w:sz w:val="36"/>
          <w:szCs w:val="20"/>
          <w:lang w:val="en-GB" w:eastAsia="en-US"/>
        </w:rPr>
        <w:t>2</w:t>
      </w:r>
      <w:r w:rsidRPr="005F17CE">
        <w:rPr>
          <w:rFonts w:ascii="Arial" w:eastAsia="宋体" w:hAnsi="Arial" w:cs="Times New Roman"/>
          <w:kern w:val="0"/>
          <w:sz w:val="36"/>
          <w:szCs w:val="20"/>
          <w:lang w:val="en-GB" w:eastAsia="en-US"/>
        </w:rPr>
        <w:tab/>
        <w:t>References</w:t>
      </w:r>
      <w:bookmarkEnd w:id="3"/>
      <w:bookmarkEnd w:id="4"/>
    </w:p>
    <w:p w14:paraId="7A2AA10F" w14:textId="77777777" w:rsidR="005F17CE" w:rsidRPr="005F17CE" w:rsidRDefault="005F17CE" w:rsidP="005F17CE">
      <w:pPr>
        <w:widowControl/>
        <w:spacing w:after="180"/>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The following documents contain provisions which, through reference in this text, constitute provisions of the present document.</w:t>
      </w:r>
    </w:p>
    <w:p w14:paraId="5071AB7E" w14:textId="77777777" w:rsidR="005F17CE" w:rsidRPr="005F17CE" w:rsidRDefault="005F17CE" w:rsidP="005F17CE">
      <w:pPr>
        <w:widowControl/>
        <w:spacing w:after="180"/>
        <w:ind w:left="568" w:hanging="284"/>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lang w:val="en-GB" w:eastAsia="en-US"/>
        </w:rPr>
        <w:tab/>
        <w:t>References are either specific (identified by date of publication, edition number, version number, etc.) or non</w:t>
      </w:r>
      <w:r w:rsidRPr="005F17CE">
        <w:rPr>
          <w:rFonts w:ascii="Times New Roman" w:eastAsia="宋体" w:hAnsi="Times New Roman" w:cs="Times New Roman"/>
          <w:kern w:val="0"/>
          <w:sz w:val="20"/>
          <w:szCs w:val="20"/>
          <w:lang w:val="en-GB" w:eastAsia="en-US"/>
        </w:rPr>
        <w:noBreakHyphen/>
        <w:t>specific.</w:t>
      </w:r>
    </w:p>
    <w:p w14:paraId="33CCE21B" w14:textId="77777777" w:rsidR="005F17CE" w:rsidRPr="005F17CE" w:rsidRDefault="005F17CE" w:rsidP="005F17CE">
      <w:pPr>
        <w:widowControl/>
        <w:spacing w:after="180"/>
        <w:ind w:left="568" w:hanging="284"/>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lang w:val="en-GB" w:eastAsia="en-US"/>
        </w:rPr>
        <w:tab/>
        <w:t>For a specific reference, subsequent revisions do not apply.</w:t>
      </w:r>
    </w:p>
    <w:p w14:paraId="560AFDC6" w14:textId="77777777" w:rsidR="005F17CE" w:rsidRPr="005F17CE" w:rsidRDefault="005F17CE" w:rsidP="005F17CE">
      <w:pPr>
        <w:widowControl/>
        <w:spacing w:after="180"/>
        <w:ind w:left="568" w:hanging="284"/>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5F17CE">
        <w:rPr>
          <w:rFonts w:ascii="Times New Roman" w:eastAsia="宋体" w:hAnsi="Times New Roman" w:cs="Times New Roman"/>
          <w:i/>
          <w:kern w:val="0"/>
          <w:sz w:val="20"/>
          <w:szCs w:val="20"/>
          <w:lang w:val="en-GB" w:eastAsia="en-US"/>
        </w:rPr>
        <w:t xml:space="preserve"> in the same Release as the present document</w:t>
      </w:r>
      <w:r w:rsidRPr="005F17CE">
        <w:rPr>
          <w:rFonts w:ascii="Times New Roman" w:eastAsia="宋体" w:hAnsi="Times New Roman" w:cs="Times New Roman"/>
          <w:kern w:val="0"/>
          <w:sz w:val="20"/>
          <w:szCs w:val="20"/>
          <w:lang w:val="en-GB" w:eastAsia="en-US"/>
        </w:rPr>
        <w:t>.</w:t>
      </w:r>
    </w:p>
    <w:p w14:paraId="7EB67835"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[1]</w:t>
      </w:r>
      <w:r w:rsidRPr="005F17CE">
        <w:rPr>
          <w:rFonts w:ascii="Times New Roman" w:eastAsia="宋体" w:hAnsi="Times New Roman" w:cs="Times New Roman"/>
          <w:kern w:val="0"/>
          <w:sz w:val="20"/>
          <w:szCs w:val="20"/>
          <w:lang w:val="en-GB" w:eastAsia="en-US"/>
        </w:rPr>
        <w:tab/>
        <w:t>3GPP TR 21.905: "Vocabulary for 3GPP Specifications".</w:t>
      </w:r>
    </w:p>
    <w:p w14:paraId="392E7CF2"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Malgun Gothic" w:hAnsi="Times New Roman" w:cs="Times New Roman"/>
          <w:kern w:val="0"/>
          <w:sz w:val="20"/>
          <w:szCs w:val="20"/>
          <w:lang w:val="en-GB" w:eastAsia="en-US"/>
        </w:rPr>
        <w:t>[2]</w:t>
      </w:r>
      <w:r w:rsidRPr="005F17CE">
        <w:rPr>
          <w:rFonts w:ascii="Times New Roman" w:eastAsia="Malgun Gothic" w:hAnsi="Times New Roman" w:cs="Times New Roman"/>
          <w:kern w:val="0"/>
          <w:sz w:val="20"/>
          <w:szCs w:val="20"/>
          <w:lang w:val="en-GB" w:eastAsia="en-US"/>
        </w:rPr>
        <w:tab/>
        <w:t xml:space="preserve">3GPP TS 23.228: </w:t>
      </w:r>
      <w:r w:rsidRPr="005F17CE">
        <w:rPr>
          <w:rFonts w:ascii="Times New Roman" w:eastAsia="宋体" w:hAnsi="Times New Roman" w:cs="Times New Roman"/>
          <w:kern w:val="0"/>
          <w:sz w:val="20"/>
          <w:szCs w:val="20"/>
          <w:lang w:val="en-GB" w:eastAsia="en-US"/>
        </w:rPr>
        <w:t>"IP Multimedia Subsystem (IMS</w:t>
      </w:r>
      <w:r w:rsidRPr="005F17CE">
        <w:rPr>
          <w:rFonts w:ascii="Times New Roman" w:eastAsia="Malgun Gothic" w:hAnsi="Times New Roman" w:cs="Times New Roman"/>
          <w:kern w:val="0"/>
          <w:sz w:val="20"/>
          <w:szCs w:val="20"/>
          <w:lang w:val="en-GB" w:eastAsia="en-US"/>
        </w:rPr>
        <w:t>); Stage 2</w:t>
      </w:r>
      <w:r w:rsidRPr="005F17CE">
        <w:rPr>
          <w:rFonts w:ascii="Times New Roman" w:eastAsia="宋体" w:hAnsi="Times New Roman" w:cs="Times New Roman"/>
          <w:kern w:val="0"/>
          <w:sz w:val="20"/>
          <w:szCs w:val="20"/>
          <w:lang w:val="en-GB" w:eastAsia="en-US"/>
        </w:rPr>
        <w:t>".</w:t>
      </w:r>
    </w:p>
    <w:p w14:paraId="477C14C6"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lang w:val="en-GB"/>
        </w:rPr>
        <w:t>3</w:t>
      </w:r>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lang w:val="en-GB" w:eastAsia="en-US"/>
        </w:rPr>
        <w:tab/>
        <w:t>3GPP</w:t>
      </w:r>
      <w:r w:rsidRPr="005F17CE">
        <w:rPr>
          <w:rFonts w:ascii="Times New Roman" w:eastAsia="宋体" w:hAnsi="Times New Roman" w:cs="Times New Roman"/>
          <w:color w:val="000000"/>
          <w:kern w:val="0"/>
          <w:sz w:val="20"/>
          <w:szCs w:val="20"/>
          <w:lang w:val="en-GB" w:eastAsia="ja-JP"/>
        </w:rPr>
        <w:t> </w:t>
      </w:r>
      <w:r w:rsidRPr="005F17CE">
        <w:rPr>
          <w:rFonts w:ascii="Times New Roman" w:eastAsia="宋体" w:hAnsi="Times New Roman" w:cs="Times New Roman"/>
          <w:kern w:val="0"/>
          <w:sz w:val="20"/>
          <w:szCs w:val="20"/>
          <w:lang w:val="en-GB" w:eastAsia="en-US"/>
        </w:rPr>
        <w:t>TS</w:t>
      </w:r>
      <w:r w:rsidRPr="005F17CE">
        <w:rPr>
          <w:rFonts w:ascii="Times New Roman" w:eastAsia="宋体" w:hAnsi="Times New Roman" w:cs="Times New Roman"/>
          <w:color w:val="000000"/>
          <w:kern w:val="0"/>
          <w:sz w:val="20"/>
          <w:szCs w:val="20"/>
          <w:lang w:val="en-GB" w:eastAsia="ja-JP"/>
        </w:rPr>
        <w:t> </w:t>
      </w:r>
      <w:r w:rsidRPr="005F17CE">
        <w:rPr>
          <w:rFonts w:ascii="Times New Roman" w:eastAsia="宋体" w:hAnsi="Times New Roman" w:cs="Times New Roman"/>
          <w:kern w:val="0"/>
          <w:sz w:val="20"/>
          <w:szCs w:val="20"/>
          <w:lang w:val="en-GB" w:eastAsia="en-US"/>
        </w:rPr>
        <w:t>23.</w:t>
      </w:r>
      <w:r w:rsidRPr="005F17CE">
        <w:rPr>
          <w:rFonts w:ascii="Times New Roman" w:eastAsia="宋体" w:hAnsi="Times New Roman" w:cs="Times New Roman"/>
          <w:kern w:val="0"/>
          <w:sz w:val="20"/>
          <w:szCs w:val="20"/>
          <w:lang w:val="en-GB"/>
        </w:rPr>
        <w:t>280</w:t>
      </w:r>
      <w:r w:rsidRPr="005F17CE">
        <w:rPr>
          <w:rFonts w:ascii="Times New Roman" w:eastAsia="宋体" w:hAnsi="Times New Roman" w:cs="Times New Roman"/>
          <w:kern w:val="0"/>
          <w:sz w:val="20"/>
          <w:szCs w:val="20"/>
          <w:lang w:val="en-GB" w:eastAsia="en-US"/>
        </w:rPr>
        <w:t xml:space="preserve">: </w:t>
      </w:r>
      <w:r w:rsidRPr="005F17CE">
        <w:rPr>
          <w:rFonts w:ascii="Times New Roman" w:eastAsia="宋体" w:hAnsi="Times New Roman" w:cs="Times New Roman"/>
          <w:color w:val="000000"/>
          <w:kern w:val="0"/>
          <w:sz w:val="20"/>
          <w:szCs w:val="20"/>
          <w:lang w:val="en-GB" w:eastAsia="ja-JP"/>
        </w:rPr>
        <w:t>"Common functional architecture to support mission critical services; Stage 2"</w:t>
      </w:r>
      <w:r w:rsidRPr="005F17CE">
        <w:rPr>
          <w:rFonts w:ascii="Times New Roman" w:eastAsia="宋体" w:hAnsi="Times New Roman" w:cs="Times New Roman"/>
          <w:kern w:val="0"/>
          <w:sz w:val="20"/>
          <w:szCs w:val="20"/>
          <w:lang w:val="en-GB" w:eastAsia="en-US"/>
        </w:rPr>
        <w:t>.</w:t>
      </w:r>
    </w:p>
    <w:p w14:paraId="7E35C6FE"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宋体" w:hAnsi="Times New Roman" w:cs="Times New Roman"/>
          <w:kern w:val="0"/>
          <w:sz w:val="20"/>
          <w:szCs w:val="20"/>
          <w:lang w:val="en-GB" w:eastAsia="en-US"/>
        </w:rPr>
        <w:t>[4]</w:t>
      </w:r>
      <w:r w:rsidRPr="005F17CE">
        <w:rPr>
          <w:rFonts w:ascii="Times New Roman" w:eastAsia="宋体" w:hAnsi="Times New Roman" w:cs="Times New Roman"/>
          <w:kern w:val="0"/>
          <w:sz w:val="20"/>
          <w:szCs w:val="20"/>
          <w:lang w:val="en-GB" w:eastAsia="en-US"/>
        </w:rPr>
        <w:tab/>
      </w:r>
      <w:r w:rsidRPr="005F17CE">
        <w:rPr>
          <w:rFonts w:ascii="Times New Roman" w:eastAsia="宋体" w:hAnsi="Times New Roman" w:cs="Times New Roman"/>
          <w:kern w:val="0"/>
          <w:sz w:val="20"/>
          <w:szCs w:val="20"/>
          <w:lang w:val="en-GB"/>
        </w:rPr>
        <w:t>3GPP TS 23.281: "Functional architecture and information flows to support Mission Critical Video (MCVideo); Stage 2".</w:t>
      </w:r>
    </w:p>
    <w:p w14:paraId="70200105"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宋体" w:hAnsi="Times New Roman" w:cs="Times New Roman"/>
          <w:kern w:val="0"/>
          <w:sz w:val="20"/>
          <w:szCs w:val="20"/>
          <w:lang w:val="en-GB" w:eastAsia="en-US"/>
        </w:rPr>
        <w:t>[5]</w:t>
      </w:r>
      <w:r w:rsidRPr="005F17CE">
        <w:rPr>
          <w:rFonts w:ascii="Times New Roman" w:eastAsia="宋体" w:hAnsi="Times New Roman" w:cs="Times New Roman"/>
          <w:kern w:val="0"/>
          <w:sz w:val="20"/>
          <w:szCs w:val="20"/>
          <w:lang w:val="en-GB" w:eastAsia="en-US"/>
        </w:rPr>
        <w:tab/>
      </w:r>
      <w:r w:rsidRPr="005F17CE">
        <w:rPr>
          <w:rFonts w:ascii="Times New Roman" w:eastAsia="宋体" w:hAnsi="Times New Roman" w:cs="Times New Roman"/>
          <w:kern w:val="0"/>
          <w:sz w:val="20"/>
          <w:szCs w:val="20"/>
          <w:lang w:val="en-GB"/>
        </w:rPr>
        <w:t>3GPP TS 23.282: "Functional architecture and information flows to support Mission Critical Data (MCData); Stage 2".</w:t>
      </w:r>
    </w:p>
    <w:p w14:paraId="16D41BAC"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宋体" w:hAnsi="Times New Roman" w:cs="Times New Roman"/>
          <w:kern w:val="0"/>
          <w:sz w:val="20"/>
          <w:szCs w:val="20"/>
          <w:lang w:val="en-GB"/>
        </w:rPr>
        <w:t>[6]</w:t>
      </w:r>
      <w:r w:rsidRPr="005F17CE">
        <w:rPr>
          <w:rFonts w:ascii="Times New Roman" w:eastAsia="宋体" w:hAnsi="Times New Roman" w:cs="Times New Roman"/>
          <w:kern w:val="0"/>
          <w:sz w:val="20"/>
          <w:szCs w:val="20"/>
          <w:lang w:val="en-GB"/>
        </w:rPr>
        <w:tab/>
        <w:t>3GPP TS 23.379: "Functional architecture and information flows to support Mission Critical Push To Talk (MCPTT); Stage 2".</w:t>
      </w:r>
    </w:p>
    <w:p w14:paraId="62365CE4"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[7]</w:t>
      </w:r>
      <w:r w:rsidRPr="005F17CE">
        <w:rPr>
          <w:rFonts w:ascii="Times New Roman" w:eastAsia="宋体" w:hAnsi="Times New Roman" w:cs="Times New Roman"/>
          <w:kern w:val="0"/>
          <w:sz w:val="20"/>
          <w:szCs w:val="20"/>
          <w:lang w:val="en-GB" w:eastAsia="en-US"/>
        </w:rPr>
        <w:tab/>
        <w:t>3GPP TS 23.501: "System architecture for the 5G System (5GS)".</w:t>
      </w:r>
    </w:p>
    <w:p w14:paraId="5A9674A3"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[8]</w:t>
      </w:r>
      <w:r w:rsidRPr="005F17CE">
        <w:rPr>
          <w:rFonts w:ascii="Times New Roman" w:eastAsia="宋体" w:hAnsi="Times New Roman" w:cs="Times New Roman"/>
          <w:kern w:val="0"/>
          <w:sz w:val="20"/>
          <w:szCs w:val="20"/>
          <w:lang w:val="en-GB" w:eastAsia="en-US"/>
        </w:rPr>
        <w:tab/>
        <w:t>3GPP TS 23.002: "Network Architecture".</w:t>
      </w:r>
    </w:p>
    <w:p w14:paraId="59057AF0"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[9]</w:t>
      </w:r>
      <w:r w:rsidRPr="005F17CE">
        <w:rPr>
          <w:rFonts w:ascii="Times New Roman" w:eastAsia="宋体" w:hAnsi="Times New Roman" w:cs="Times New Roman"/>
          <w:kern w:val="0"/>
          <w:sz w:val="20"/>
          <w:szCs w:val="20"/>
          <w:lang w:val="en-GB" w:eastAsia="en-US"/>
        </w:rPr>
        <w:tab/>
        <w:t>3GPP TS 23.503: "Policy and Charging Control Framework for the 5G System (5GS); Stage 2".</w:t>
      </w:r>
    </w:p>
    <w:p w14:paraId="424A2E57"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eastAsia="en-US"/>
        </w:rPr>
        <w:t>[10]</w:t>
      </w:r>
      <w:r w:rsidRPr="005F17CE">
        <w:rPr>
          <w:rFonts w:ascii="Times New Roman" w:eastAsia="宋体" w:hAnsi="Times New Roman" w:cs="Times New Roman"/>
          <w:kern w:val="0"/>
          <w:sz w:val="20"/>
          <w:szCs w:val="20"/>
          <w:lang w:val="en-GB" w:eastAsia="en-US"/>
        </w:rPr>
        <w:tab/>
        <w:t>3GPP TS 23.502: "Procedures for the 5G System (5GS)".</w:t>
      </w:r>
    </w:p>
    <w:p w14:paraId="32E0A1B0"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宋体" w:hAnsi="Times New Roman" w:cs="Times New Roman"/>
          <w:kern w:val="0"/>
          <w:sz w:val="20"/>
          <w:szCs w:val="20"/>
          <w:lang w:val="en-GB"/>
        </w:rPr>
        <w:t>[11]</w:t>
      </w:r>
      <w:r w:rsidRPr="005F17CE">
        <w:rPr>
          <w:rFonts w:ascii="Times New Roman" w:eastAsia="宋体" w:hAnsi="Times New Roman" w:cs="Times New Roman"/>
          <w:kern w:val="0"/>
          <w:sz w:val="20"/>
          <w:szCs w:val="20"/>
          <w:lang w:val="en-GB"/>
        </w:rPr>
        <w:tab/>
      </w:r>
      <w:r w:rsidRPr="005F17CE">
        <w:rPr>
          <w:rFonts w:ascii="Times New Roman" w:eastAsia="宋体" w:hAnsi="Times New Roman" w:cs="Times New Roman"/>
          <w:kern w:val="0"/>
          <w:sz w:val="20"/>
          <w:szCs w:val="20"/>
          <w:lang w:val="en-GB" w:eastAsia="en-US"/>
        </w:rPr>
        <w:t>3GPP TS 22.179: "Mission Critical Push to Talk (MCPTT); Stage 1</w:t>
      </w:r>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eastAsia="en-US"/>
        </w:rPr>
        <w:t>.</w:t>
      </w:r>
    </w:p>
    <w:p w14:paraId="6EA7ADDC"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宋体" w:hAnsi="Times New Roman" w:cs="Times New Roman"/>
          <w:kern w:val="0"/>
          <w:sz w:val="20"/>
          <w:szCs w:val="20"/>
          <w:lang w:val="en-GB"/>
        </w:rPr>
        <w:t>[12]</w:t>
      </w:r>
      <w:r w:rsidRPr="005F17CE">
        <w:rPr>
          <w:rFonts w:ascii="Times New Roman" w:eastAsia="宋体" w:hAnsi="Times New Roman" w:cs="Times New Roman"/>
          <w:kern w:val="0"/>
          <w:sz w:val="20"/>
          <w:szCs w:val="20"/>
          <w:lang w:val="en-GB"/>
        </w:rPr>
        <w:tab/>
      </w:r>
      <w:r w:rsidRPr="005F17CE">
        <w:rPr>
          <w:rFonts w:ascii="Times New Roman" w:eastAsia="宋体" w:hAnsi="Times New Roman" w:cs="Times New Roman"/>
          <w:kern w:val="0"/>
          <w:sz w:val="20"/>
          <w:szCs w:val="20"/>
          <w:lang w:val="en-GB" w:eastAsia="en-US"/>
        </w:rPr>
        <w:t>3GPP TS 22.</w:t>
      </w:r>
      <w:r w:rsidRPr="005F17CE">
        <w:rPr>
          <w:rFonts w:ascii="Times New Roman" w:eastAsia="宋体" w:hAnsi="Times New Roman" w:cs="Times New Roman"/>
          <w:kern w:val="0"/>
          <w:sz w:val="20"/>
          <w:szCs w:val="20"/>
          <w:lang w:val="en-GB"/>
        </w:rPr>
        <w:t>280</w:t>
      </w:r>
      <w:r w:rsidRPr="005F17CE">
        <w:rPr>
          <w:rFonts w:ascii="Times New Roman" w:eastAsia="宋体" w:hAnsi="Times New Roman" w:cs="Times New Roman"/>
          <w:kern w:val="0"/>
          <w:sz w:val="20"/>
          <w:szCs w:val="20"/>
          <w:lang w:val="en-GB" w:eastAsia="en-US"/>
        </w:rPr>
        <w:t>: "Mission Critical Services Common Requirements (MCCoRe); Stage 1</w:t>
      </w:r>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eastAsia="en-US"/>
        </w:rPr>
        <w:t>.</w:t>
      </w:r>
    </w:p>
    <w:p w14:paraId="31C5B15B" w14:textId="77777777"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rPr>
      </w:pPr>
      <w:r w:rsidRPr="005F17CE">
        <w:rPr>
          <w:rFonts w:ascii="Times New Roman" w:eastAsia="宋体" w:hAnsi="Times New Roman" w:cs="Times New Roman"/>
          <w:kern w:val="0"/>
          <w:sz w:val="20"/>
          <w:szCs w:val="20"/>
          <w:lang w:val="en-GB"/>
        </w:rPr>
        <w:t>[13]</w:t>
      </w:r>
      <w:r w:rsidRPr="005F17CE">
        <w:rPr>
          <w:rFonts w:ascii="Times New Roman" w:eastAsia="宋体" w:hAnsi="Times New Roman" w:cs="Times New Roman"/>
          <w:kern w:val="0"/>
          <w:sz w:val="20"/>
          <w:szCs w:val="20"/>
          <w:lang w:val="en-GB"/>
        </w:rPr>
        <w:tab/>
      </w:r>
      <w:r w:rsidRPr="005F17CE">
        <w:rPr>
          <w:rFonts w:ascii="Times New Roman" w:eastAsia="宋体" w:hAnsi="Times New Roman" w:cs="Times New Roman"/>
          <w:kern w:val="0"/>
          <w:sz w:val="20"/>
          <w:szCs w:val="20"/>
          <w:lang w:val="en-GB" w:eastAsia="en-US"/>
        </w:rPr>
        <w:t>3GPP TS 22.</w:t>
      </w:r>
      <w:r w:rsidRPr="005F17CE">
        <w:rPr>
          <w:rFonts w:ascii="Times New Roman" w:eastAsia="宋体" w:hAnsi="Times New Roman" w:cs="Times New Roman"/>
          <w:kern w:val="0"/>
          <w:sz w:val="20"/>
          <w:szCs w:val="20"/>
          <w:lang w:val="en-GB"/>
        </w:rPr>
        <w:t>281</w:t>
      </w:r>
      <w:r w:rsidRPr="005F17CE">
        <w:rPr>
          <w:rFonts w:ascii="Times New Roman" w:eastAsia="宋体" w:hAnsi="Times New Roman" w:cs="Times New Roman"/>
          <w:kern w:val="0"/>
          <w:sz w:val="20"/>
          <w:szCs w:val="20"/>
          <w:lang w:val="en-GB" w:eastAsia="en-US"/>
        </w:rPr>
        <w:t>: "Mission Critical (MC) Video</w:t>
      </w:r>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eastAsia="en-US"/>
        </w:rPr>
        <w:t>.</w:t>
      </w:r>
    </w:p>
    <w:p w14:paraId="0831C136" w14:textId="47E3CD51" w:rsid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r w:rsidRPr="005F17CE">
        <w:rPr>
          <w:rFonts w:ascii="Times New Roman" w:eastAsia="宋体" w:hAnsi="Times New Roman" w:cs="Times New Roman"/>
          <w:kern w:val="0"/>
          <w:sz w:val="20"/>
          <w:szCs w:val="20"/>
          <w:lang w:val="en-GB"/>
        </w:rPr>
        <w:t>[14]</w:t>
      </w:r>
      <w:r w:rsidRPr="005F17CE">
        <w:rPr>
          <w:rFonts w:ascii="Times New Roman" w:eastAsia="宋体" w:hAnsi="Times New Roman" w:cs="Times New Roman"/>
          <w:kern w:val="0"/>
          <w:sz w:val="20"/>
          <w:szCs w:val="20"/>
          <w:lang w:val="en-GB"/>
        </w:rPr>
        <w:tab/>
      </w:r>
      <w:r w:rsidRPr="005F17CE">
        <w:rPr>
          <w:rFonts w:ascii="Times New Roman" w:eastAsia="宋体" w:hAnsi="Times New Roman" w:cs="Times New Roman"/>
          <w:kern w:val="0"/>
          <w:sz w:val="20"/>
          <w:szCs w:val="20"/>
          <w:lang w:val="en-GB" w:eastAsia="en-US"/>
        </w:rPr>
        <w:t>3GPP TS 22.</w:t>
      </w:r>
      <w:r w:rsidRPr="005F17CE">
        <w:rPr>
          <w:rFonts w:ascii="Times New Roman" w:eastAsia="宋体" w:hAnsi="Times New Roman" w:cs="Times New Roman"/>
          <w:kern w:val="0"/>
          <w:sz w:val="20"/>
          <w:szCs w:val="20"/>
          <w:lang w:val="en-GB"/>
        </w:rPr>
        <w:t>282</w:t>
      </w:r>
      <w:r w:rsidRPr="005F17CE">
        <w:rPr>
          <w:rFonts w:ascii="Times New Roman" w:eastAsia="宋体" w:hAnsi="Times New Roman" w:cs="Times New Roman"/>
          <w:kern w:val="0"/>
          <w:sz w:val="20"/>
          <w:szCs w:val="20"/>
          <w:lang w:val="en-GB" w:eastAsia="en-US"/>
        </w:rPr>
        <w:t>: "Mission Critical (MC) Data</w:t>
      </w:r>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eastAsia="en-US"/>
        </w:rPr>
        <w:t>.</w:t>
      </w:r>
    </w:p>
    <w:p w14:paraId="0948875A" w14:textId="667BEB55" w:rsidR="005F17CE" w:rsidRPr="005F17CE" w:rsidRDefault="005F17CE" w:rsidP="005F17CE">
      <w:pPr>
        <w:keepLines/>
        <w:widowControl/>
        <w:spacing w:after="180"/>
        <w:ind w:left="1702" w:hanging="1418"/>
        <w:jc w:val="left"/>
        <w:rPr>
          <w:rFonts w:ascii="Times New Roman" w:eastAsia="宋体" w:hAnsi="Times New Roman" w:cs="Times New Roman"/>
          <w:kern w:val="0"/>
          <w:sz w:val="20"/>
          <w:szCs w:val="20"/>
          <w:lang w:val="en-GB" w:eastAsia="en-US"/>
        </w:rPr>
      </w:pPr>
      <w:ins w:id="7" w:author="xkx" w:date="2021-09-27T14:21:00Z">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highlight w:val="yellow"/>
            <w:lang w:val="en-GB" w:eastAsia="en-US"/>
          </w:rPr>
          <w:t>xx</w:t>
        </w:r>
        <w:r w:rsidRPr="005F17CE">
          <w:rPr>
            <w:rFonts w:ascii="Times New Roman" w:eastAsia="宋体" w:hAnsi="Times New Roman" w:cs="Times New Roman"/>
            <w:kern w:val="0"/>
            <w:sz w:val="20"/>
            <w:szCs w:val="20"/>
            <w:lang w:val="en-GB" w:eastAsia="en-US"/>
          </w:rPr>
          <w:t>]</w:t>
        </w:r>
        <w:r w:rsidRPr="005F17CE">
          <w:rPr>
            <w:rFonts w:ascii="Times New Roman" w:eastAsia="宋体" w:hAnsi="Times New Roman" w:cs="Times New Roman"/>
            <w:kern w:val="0"/>
            <w:sz w:val="20"/>
            <w:szCs w:val="20"/>
            <w:lang w:val="en-GB" w:eastAsia="en-US"/>
          </w:rPr>
          <w:tab/>
          <w:t>3GPP TS 23.247: "</w:t>
        </w:r>
        <w:r w:rsidRPr="005F17CE">
          <w:rPr>
            <w:rFonts w:ascii="Times New Roman" w:eastAsia="宋体" w:hAnsi="Times New Roman" w:cs="Times New Roman"/>
            <w:kern w:val="0"/>
            <w:sz w:val="20"/>
            <w:szCs w:val="20"/>
            <w:lang w:val="en-GB"/>
          </w:rPr>
          <w:t>Architectural enhancements for 5G multicast-broadcast services; Stage 2</w:t>
        </w:r>
        <w:r w:rsidRPr="005F17CE">
          <w:rPr>
            <w:rFonts w:ascii="Times New Roman" w:eastAsia="宋体" w:hAnsi="Times New Roman" w:cs="Times New Roman"/>
            <w:kern w:val="0"/>
            <w:sz w:val="20"/>
            <w:szCs w:val="20"/>
            <w:lang w:val="en-GB" w:eastAsia="en-US"/>
          </w:rPr>
          <w:t>".</w:t>
        </w:r>
      </w:ins>
    </w:p>
    <w:p w14:paraId="2FACE525" w14:textId="77777777" w:rsidR="005F17CE" w:rsidRPr="005F17CE" w:rsidRDefault="005F17CE" w:rsidP="005F17C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5F17CE">
        <w:rPr>
          <w:rFonts w:ascii="Arial" w:eastAsia="宋体" w:hAnsi="Arial" w:cs="Arial"/>
          <w:color w:val="FF0000"/>
          <w:kern w:val="0"/>
          <w:sz w:val="28"/>
          <w:szCs w:val="28"/>
          <w:lang w:eastAsia="en-US"/>
        </w:rPr>
        <w:t xml:space="preserve">* * * * </w:t>
      </w:r>
      <w:r w:rsidRPr="005F17CE">
        <w:rPr>
          <w:rFonts w:ascii="Arial" w:eastAsia="宋体" w:hAnsi="Arial" w:cs="Arial" w:hint="eastAsia"/>
          <w:color w:val="FF0000"/>
          <w:kern w:val="0"/>
          <w:sz w:val="28"/>
          <w:szCs w:val="28"/>
        </w:rPr>
        <w:t>First</w:t>
      </w:r>
      <w:r w:rsidRPr="005F17CE">
        <w:rPr>
          <w:rFonts w:ascii="Arial" w:eastAsia="宋体" w:hAnsi="Arial" w:cs="Arial"/>
          <w:color w:val="FF0000"/>
          <w:kern w:val="0"/>
          <w:sz w:val="28"/>
          <w:szCs w:val="28"/>
          <w:lang w:eastAsia="en-US"/>
        </w:rPr>
        <w:t xml:space="preserve"> change * * * *</w:t>
      </w:r>
    </w:p>
    <w:bookmarkEnd w:id="5"/>
    <w:bookmarkEnd w:id="6"/>
    <w:p w14:paraId="0C8DADAF" w14:textId="77777777" w:rsidR="005F17CE" w:rsidRPr="005F17CE" w:rsidRDefault="005F17CE" w:rsidP="005F17CE">
      <w:pPr>
        <w:keepNext/>
        <w:keepLines/>
        <w:widowControl/>
        <w:spacing w:before="180" w:after="180"/>
        <w:ind w:left="1134" w:hanging="1134"/>
        <w:jc w:val="left"/>
        <w:outlineLvl w:val="1"/>
        <w:rPr>
          <w:ins w:id="8" w:author="xkx" w:date="2021-09-27T14:21:00Z"/>
          <w:rFonts w:ascii="Arial" w:eastAsia="宋体" w:hAnsi="Arial" w:cs="Times New Roman"/>
          <w:kern w:val="0"/>
          <w:sz w:val="32"/>
          <w:szCs w:val="20"/>
          <w:lang w:val="en-GB" w:eastAsia="en-US"/>
        </w:rPr>
      </w:pPr>
      <w:ins w:id="9" w:author="xkx" w:date="2021-09-27T14:21:00Z">
        <w:r w:rsidRPr="005F17CE">
          <w:rPr>
            <w:rFonts w:ascii="Arial" w:eastAsia="宋体" w:hAnsi="Arial" w:cs="Times New Roman"/>
            <w:kern w:val="0"/>
            <w:sz w:val="32"/>
            <w:szCs w:val="20"/>
            <w:lang w:val="en-GB" w:eastAsia="en-US"/>
          </w:rPr>
          <w:t>7.X</w:t>
        </w:r>
        <w:r w:rsidRPr="005F17CE">
          <w:rPr>
            <w:rFonts w:ascii="Arial" w:eastAsia="宋体" w:hAnsi="Arial" w:cs="Times New Roman"/>
            <w:kern w:val="0"/>
            <w:sz w:val="32"/>
            <w:szCs w:val="20"/>
            <w:lang w:val="en-GB" w:eastAsia="en-US"/>
          </w:rPr>
          <w:tab/>
          <w:t>MC service over 5G MBS</w:t>
        </w:r>
      </w:ins>
    </w:p>
    <w:p w14:paraId="324CC3E1" w14:textId="77777777" w:rsidR="005F17CE" w:rsidRPr="005F17CE" w:rsidRDefault="005F17CE" w:rsidP="005F17CE">
      <w:pPr>
        <w:keepNext/>
        <w:keepLines/>
        <w:widowControl/>
        <w:spacing w:before="120" w:after="180"/>
        <w:ind w:left="1134" w:hanging="1134"/>
        <w:jc w:val="left"/>
        <w:outlineLvl w:val="2"/>
        <w:rPr>
          <w:ins w:id="10" w:author="xkx" w:date="2021-09-27T14:21:00Z"/>
          <w:rFonts w:ascii="Arial" w:eastAsia="宋体" w:hAnsi="Arial" w:cs="Times New Roman"/>
          <w:kern w:val="0"/>
          <w:sz w:val="28"/>
          <w:szCs w:val="20"/>
          <w:lang w:val="en-GB" w:eastAsia="en-US"/>
        </w:rPr>
      </w:pPr>
      <w:ins w:id="11" w:author="xkx" w:date="2021-09-27T14:21:00Z">
        <w:r w:rsidRPr="005F17CE">
          <w:rPr>
            <w:rFonts w:ascii="Arial" w:eastAsia="宋体" w:hAnsi="Arial" w:cs="Times New Roman"/>
            <w:kern w:val="0"/>
            <w:sz w:val="28"/>
            <w:szCs w:val="20"/>
            <w:lang w:val="en-GB" w:eastAsia="en-US"/>
          </w:rPr>
          <w:t>7.X.Y</w:t>
        </w:r>
        <w:r w:rsidRPr="005F17CE">
          <w:rPr>
            <w:rFonts w:ascii="Arial" w:eastAsia="宋体" w:hAnsi="Arial" w:cs="Times New Roman"/>
            <w:kern w:val="0"/>
            <w:sz w:val="28"/>
            <w:szCs w:val="20"/>
            <w:lang w:val="en-GB" w:eastAsia="en-US"/>
          </w:rPr>
          <w:tab/>
          <w:t>Architecture, reference point and functional entities</w:t>
        </w:r>
      </w:ins>
    </w:p>
    <w:p w14:paraId="46035625" w14:textId="77777777" w:rsidR="005F17CE" w:rsidRPr="005F17CE" w:rsidRDefault="005F17CE" w:rsidP="005F17CE">
      <w:pPr>
        <w:keepLines/>
        <w:widowControl/>
        <w:spacing w:after="180"/>
        <w:ind w:left="1135" w:hanging="851"/>
        <w:jc w:val="left"/>
        <w:rPr>
          <w:ins w:id="12" w:author="xkx" w:date="2021-09-27T14:21:00Z"/>
          <w:rFonts w:ascii="Times New Roman" w:eastAsia="宋体" w:hAnsi="Times New Roman" w:cs="Times New Roman"/>
          <w:color w:val="FF0000"/>
          <w:kern w:val="0"/>
          <w:sz w:val="20"/>
          <w:szCs w:val="20"/>
          <w:lang w:val="en-GB" w:eastAsia="en-US"/>
        </w:rPr>
      </w:pPr>
      <w:ins w:id="13" w:author="xkx" w:date="2021-09-27T14:21:00Z">
        <w:r w:rsidRPr="005F17CE">
          <w:rPr>
            <w:rFonts w:ascii="Times New Roman" w:eastAsia="宋体" w:hAnsi="Times New Roman" w:cs="Times New Roman"/>
            <w:color w:val="FF0000"/>
            <w:kern w:val="0"/>
            <w:sz w:val="20"/>
            <w:szCs w:val="20"/>
            <w:lang w:val="en-GB" w:eastAsia="en-US"/>
          </w:rPr>
          <w:t>Editor's Note:</w:t>
        </w:r>
        <w:r w:rsidRPr="005F17CE">
          <w:rPr>
            <w:rFonts w:ascii="Times New Roman" w:eastAsia="宋体" w:hAnsi="Times New Roman" w:cs="Times New Roman"/>
            <w:color w:val="FF0000"/>
            <w:kern w:val="0"/>
            <w:sz w:val="20"/>
            <w:szCs w:val="20"/>
            <w:lang w:val="en-GB" w:eastAsia="en-US"/>
          </w:rPr>
          <w:tab/>
          <w:t xml:space="preserve">For the case when Full Service Mode is used, coordination with SA4 is needed. </w:t>
        </w:r>
      </w:ins>
    </w:p>
    <w:p w14:paraId="090CA741" w14:textId="77777777" w:rsidR="005F17CE" w:rsidRPr="005F17CE" w:rsidRDefault="005F17CE" w:rsidP="005F17CE">
      <w:pPr>
        <w:keepNext/>
        <w:keepLines/>
        <w:widowControl/>
        <w:spacing w:before="120" w:after="180"/>
        <w:ind w:left="1418" w:hanging="1418"/>
        <w:jc w:val="left"/>
        <w:outlineLvl w:val="3"/>
        <w:rPr>
          <w:ins w:id="14" w:author="xkx" w:date="2021-09-27T14:21:00Z"/>
          <w:rFonts w:ascii="Arial" w:eastAsia="宋体" w:hAnsi="Arial" w:cs="Times New Roman"/>
          <w:kern w:val="0"/>
          <w:sz w:val="24"/>
          <w:szCs w:val="20"/>
          <w:lang w:val="en-GB" w:eastAsia="en-US"/>
        </w:rPr>
      </w:pPr>
      <w:ins w:id="15" w:author="xkx" w:date="2021-09-27T14:21:00Z">
        <w:r w:rsidRPr="005F17CE">
          <w:rPr>
            <w:rFonts w:ascii="Arial" w:eastAsia="宋体" w:hAnsi="Arial" w:cs="Times New Roman"/>
            <w:kern w:val="0"/>
            <w:sz w:val="24"/>
            <w:szCs w:val="20"/>
            <w:lang w:val="en-GB" w:eastAsia="en-US"/>
          </w:rPr>
          <w:t>7.X.Y.A1</w:t>
        </w:r>
        <w:r w:rsidRPr="005F17CE">
          <w:rPr>
            <w:rFonts w:ascii="Arial" w:eastAsia="宋体" w:hAnsi="Arial" w:cs="Times New Roman"/>
            <w:kern w:val="0"/>
            <w:sz w:val="24"/>
            <w:szCs w:val="20"/>
            <w:lang w:val="en-GB" w:eastAsia="en-US"/>
          </w:rPr>
          <w:tab/>
          <w:t>General architecture for transport only mode</w:t>
        </w:r>
      </w:ins>
    </w:p>
    <w:p w14:paraId="45792BF9" w14:textId="77777777" w:rsidR="005F17CE" w:rsidRPr="005F17CE" w:rsidRDefault="005F17CE" w:rsidP="005F17CE">
      <w:pPr>
        <w:widowControl/>
        <w:spacing w:after="180"/>
        <w:jc w:val="left"/>
        <w:rPr>
          <w:ins w:id="16" w:author="xkx" w:date="2021-09-27T14:21:00Z"/>
          <w:rFonts w:ascii="Times New Roman" w:eastAsia="宋体" w:hAnsi="Times New Roman" w:cs="Times New Roman"/>
          <w:kern w:val="0"/>
          <w:sz w:val="20"/>
          <w:szCs w:val="20"/>
        </w:rPr>
      </w:pPr>
      <w:ins w:id="17" w:author="xkx" w:date="2021-09-27T14:21:00Z">
        <w:r w:rsidRPr="005F17CE">
          <w:rPr>
            <w:rFonts w:ascii="Times New Roman" w:eastAsia="宋体" w:hAnsi="Times New Roman" w:cs="Times New Roman"/>
            <w:kern w:val="0"/>
            <w:sz w:val="20"/>
            <w:szCs w:val="20"/>
          </w:rPr>
          <w:t xml:space="preserve">5G MBS is designed to support multiple services (e.g., MC service, V2X service, media streaming service), and not all the MBS features are required for MC services. </w:t>
        </w:r>
      </w:ins>
    </w:p>
    <w:p w14:paraId="5498D49C" w14:textId="77777777" w:rsidR="005F17CE" w:rsidRPr="005F17CE" w:rsidRDefault="005F17CE" w:rsidP="005F17CE">
      <w:pPr>
        <w:widowControl/>
        <w:spacing w:after="180"/>
        <w:jc w:val="left"/>
        <w:rPr>
          <w:ins w:id="18" w:author="xkx" w:date="2021-09-27T14:21:00Z"/>
          <w:rFonts w:ascii="Times New Roman" w:eastAsia="宋体" w:hAnsi="Times New Roman" w:cs="Times New Roman"/>
          <w:kern w:val="0"/>
          <w:sz w:val="20"/>
          <w:szCs w:val="20"/>
          <w:lang w:val="en-GB"/>
        </w:rPr>
      </w:pPr>
      <w:ins w:id="19" w:author="xkx" w:date="2021-09-27T14:21:00Z">
        <w:r w:rsidRPr="005F17CE">
          <w:rPr>
            <w:rFonts w:ascii="Times New Roman" w:eastAsia="等线" w:hAnsi="Times New Roman" w:cs="Times New Roman"/>
            <w:kern w:val="0"/>
            <w:sz w:val="20"/>
            <w:szCs w:val="20"/>
            <w:lang w:val="en-GB" w:eastAsia="en-US"/>
          </w:rPr>
          <w:t xml:space="preserve">Figure </w:t>
        </w:r>
        <w:r w:rsidRPr="005F17CE">
          <w:rPr>
            <w:rFonts w:ascii="Times New Roman" w:eastAsia="宋体" w:hAnsi="Times New Roman" w:cs="Times New Roman"/>
            <w:kern w:val="0"/>
            <w:sz w:val="20"/>
            <w:szCs w:val="20"/>
            <w:lang w:val="en-GB"/>
          </w:rPr>
          <w:t>7.X.Y.A1</w:t>
        </w:r>
        <w:r w:rsidRPr="005F17CE">
          <w:rPr>
            <w:rFonts w:ascii="Times New Roman" w:eastAsia="等线" w:hAnsi="Times New Roman" w:cs="Times New Roman"/>
            <w:kern w:val="0"/>
            <w:sz w:val="20"/>
            <w:szCs w:val="20"/>
            <w:lang w:val="en-GB" w:eastAsia="en-US"/>
          </w:rPr>
          <w:t xml:space="preserve">-1 depicts the 5G MBS reference architecture for transport only mode. </w:t>
        </w:r>
      </w:ins>
    </w:p>
    <w:p w14:paraId="062146C2" w14:textId="77777777" w:rsidR="005F17CE" w:rsidRPr="005F17CE" w:rsidRDefault="005F17CE" w:rsidP="005F17CE">
      <w:pPr>
        <w:widowControl/>
        <w:spacing w:after="180"/>
        <w:jc w:val="center"/>
        <w:rPr>
          <w:ins w:id="20" w:author="xkx" w:date="2021-09-27T14:21:00Z"/>
          <w:rFonts w:ascii="Times New Roman" w:eastAsia="宋体" w:hAnsi="Times New Roman" w:cs="Times New Roman"/>
          <w:kern w:val="0"/>
          <w:sz w:val="20"/>
          <w:szCs w:val="20"/>
          <w:lang w:val="en-GB" w:eastAsia="en-US"/>
        </w:rPr>
      </w:pPr>
      <w:ins w:id="21" w:author="xkx" w:date="2021-09-27T14:21:00Z">
        <w:r w:rsidRPr="005F17CE">
          <w:rPr>
            <w:rFonts w:ascii="Times New Roman" w:eastAsia="宋体" w:hAnsi="Times New Roman" w:cs="Times New Roman"/>
            <w:noProof/>
            <w:kern w:val="0"/>
            <w:sz w:val="20"/>
            <w:szCs w:val="20"/>
          </w:rPr>
          <w:lastRenderedPageBreak/>
          <mc:AlternateContent>
            <mc:Choice Requires="wpc">
              <w:drawing>
                <wp:inline distT="0" distB="0" distL="0" distR="0" wp14:anchorId="4EF0ADF2" wp14:editId="024DEB12">
                  <wp:extent cx="5835650" cy="3034802"/>
                  <wp:effectExtent l="0" t="0" r="0" b="13335"/>
                  <wp:docPr id="254" name="画布 2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139700" y="2199461"/>
                              <a:ext cx="774700" cy="8318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279400" y="2243911"/>
                              <a:ext cx="520700" cy="190500"/>
                            </a:xfrm>
                            <a:prstGeom prst="rect">
                              <a:avLst/>
                            </a:prstGeom>
                            <a:solidFill>
                              <a:sysClr val="window" lastClr="FFFFFF"/>
                            </a:solidFill>
                            <a:ln w="6350">
                              <a:noFill/>
                            </a:ln>
                            <a:effectLst/>
                          </wps:spPr>
                          <wps:txbx>
                            <w:txbxContent>
                              <w:p w14:paraId="2D764E6F" w14:textId="77777777" w:rsidR="005F17CE" w:rsidRPr="00B8558D" w:rsidRDefault="005F17CE" w:rsidP="005F17CE">
                                <w:pPr>
                                  <w:jc w:val="center"/>
                                  <w:rPr>
                                    <w:rFonts w:ascii="Calibri" w:hAnsi="Calibri" w:cs="Calibri"/>
                                  </w:rPr>
                                </w:pPr>
                                <w:r w:rsidRPr="00B8558D">
                                  <w:rPr>
                                    <w:rFonts w:ascii="Calibri" w:hAnsi="Calibri" w:cs="Calibri"/>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矩形 10"/>
                          <wps:cNvSpPr/>
                          <wps:spPr>
                            <a:xfrm>
                              <a:off x="205400" y="2576561"/>
                              <a:ext cx="658200" cy="37245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文本框 5"/>
                          <wps:cNvSpPr txBox="1"/>
                          <wps:spPr>
                            <a:xfrm>
                              <a:off x="215900" y="2623961"/>
                              <a:ext cx="622300" cy="296250"/>
                            </a:xfrm>
                            <a:prstGeom prst="rect">
                              <a:avLst/>
                            </a:prstGeom>
                            <a:noFill/>
                            <a:ln w="6350">
                              <a:noFill/>
                            </a:ln>
                            <a:effectLst/>
                          </wps:spPr>
                          <wps:txbx>
                            <w:txbxContent>
                              <w:p w14:paraId="10AD46CE" w14:textId="77777777" w:rsidR="005F17CE" w:rsidRPr="00B8558D" w:rsidRDefault="005F17CE" w:rsidP="005F17CE">
                                <w:pPr>
                                  <w:pStyle w:val="a7"/>
                                  <w:spacing w:after="180"/>
                                  <w:jc w:val="center"/>
                                  <w:rPr>
                                    <w:rFonts w:ascii="Calibri" w:hAnsi="Calibri" w:cs="Calibri"/>
                                    <w:sz w:val="22"/>
                                  </w:rPr>
                                </w:pPr>
                                <w:r w:rsidRPr="00B8558D">
                                  <w:rPr>
                                    <w:rFonts w:ascii="Calibri" w:hAnsi="Calibri" w:cs="Calibri"/>
                                    <w:sz w:val="18"/>
                                    <w:szCs w:val="20"/>
                                  </w:rPr>
                                  <w:t>MC Service client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4955200" y="2188961"/>
                              <a:ext cx="774700" cy="8318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文本框 5"/>
                          <wps:cNvSpPr txBox="1"/>
                          <wps:spPr>
                            <a:xfrm>
                              <a:off x="5025050" y="2576561"/>
                              <a:ext cx="622300" cy="295910"/>
                            </a:xfrm>
                            <a:prstGeom prst="rect">
                              <a:avLst/>
                            </a:prstGeom>
                            <a:noFill/>
                            <a:ln w="6350">
                              <a:noFill/>
                            </a:ln>
                            <a:effectLst/>
                          </wps:spPr>
                          <wps:txbx>
                            <w:txbxContent>
                              <w:p w14:paraId="2FA376A0" w14:textId="77777777" w:rsidR="005F17CE" w:rsidRPr="00B8558D" w:rsidRDefault="005F17CE" w:rsidP="005F17CE">
                                <w:pPr>
                                  <w:pStyle w:val="a7"/>
                                  <w:spacing w:after="180"/>
                                  <w:jc w:val="center"/>
                                  <w:rPr>
                                    <w:rFonts w:ascii="Calibri" w:hAnsi="Calibri" w:cs="Calibri"/>
                                  </w:rPr>
                                </w:pPr>
                                <w:r w:rsidRPr="00B8558D">
                                  <w:rPr>
                                    <w:rFonts w:ascii="Calibri" w:hAnsi="Calibri" w:cs="Calibri"/>
                                    <w:sz w:val="18"/>
                                    <w:szCs w:val="18"/>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97" name="直接连接符 97"/>
                          <wps:cNvCnPr/>
                          <wps:spPr>
                            <a:xfrm flipH="1">
                              <a:off x="863600" y="2872471"/>
                              <a:ext cx="4091600" cy="0"/>
                            </a:xfrm>
                            <a:prstGeom prst="line">
                              <a:avLst/>
                            </a:prstGeom>
                            <a:noFill/>
                            <a:ln w="9525" cap="flat" cmpd="sng" algn="ctr">
                              <a:solidFill>
                                <a:sysClr val="windowText" lastClr="000000"/>
                              </a:solidFill>
                              <a:prstDash val="solid"/>
                            </a:ln>
                            <a:effectLst/>
                          </wps:spPr>
                          <wps:bodyPr/>
                        </wps:wsp>
                        <wps:wsp>
                          <wps:cNvPr id="98" name="文本框 98"/>
                          <wps:cNvSpPr txBox="1"/>
                          <wps:spPr>
                            <a:xfrm>
                              <a:off x="2070100" y="2873221"/>
                              <a:ext cx="1778000" cy="162650"/>
                            </a:xfrm>
                            <a:prstGeom prst="rect">
                              <a:avLst/>
                            </a:prstGeom>
                            <a:noFill/>
                            <a:ln w="6350">
                              <a:noFill/>
                            </a:ln>
                            <a:effectLst/>
                          </wps:spPr>
                          <wps:txbx>
                            <w:txbxContent>
                              <w:p w14:paraId="0BB6A0CC" w14:textId="77777777" w:rsidR="005F17CE" w:rsidRPr="00B8558D" w:rsidRDefault="005F17CE" w:rsidP="005F17CE">
                                <w:pPr>
                                  <w:jc w:val="center"/>
                                  <w:rPr>
                                    <w:rFonts w:ascii="Calibri" w:hAnsi="Calibri" w:cs="Calibri"/>
                                    <w:sz w:val="15"/>
                                  </w:rPr>
                                </w:pPr>
                                <w:r w:rsidRPr="00B8558D">
                                  <w:rPr>
                                    <w:rFonts w:ascii="Calibri" w:hAnsi="Calibri" w:cs="Calibri"/>
                                    <w:sz w:val="15"/>
                                  </w:rPr>
                                  <w:t>MCX (PTT, Video, Data)</w:t>
                                </w:r>
                                <w:r>
                                  <w:rPr>
                                    <w:rFonts w:ascii="Calibri" w:hAnsi="Calibri" w:cs="Calibri"/>
                                    <w:sz w:val="15"/>
                                  </w:rPr>
                                  <w:t xml:space="preserve"> - 1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9" name="矩形 99"/>
                          <wps:cNvSpPr/>
                          <wps:spPr>
                            <a:xfrm>
                              <a:off x="1360805" y="2199461"/>
                              <a:ext cx="50385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324100" y="2199461"/>
                              <a:ext cx="554355"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3314700" y="2199461"/>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3314700" y="1423786"/>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2334895" y="1423786"/>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1346200" y="1423786"/>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5" name="肘形连接符 85"/>
                          <wps:cNvCnPr/>
                          <wps:spPr>
                            <a:xfrm rot="16200000" flipH="1">
                              <a:off x="2597065" y="1450075"/>
                              <a:ext cx="12700" cy="1968670"/>
                            </a:xfrm>
                            <a:prstGeom prst="bentConnector3">
                              <a:avLst>
                                <a:gd name="adj1" fmla="val 1800000"/>
                              </a:avLst>
                            </a:prstGeom>
                            <a:noFill/>
                            <a:ln w="9525" cap="flat" cmpd="sng" algn="ctr">
                              <a:solidFill>
                                <a:sysClr val="windowText" lastClr="000000"/>
                              </a:solidFill>
                              <a:prstDash val="solid"/>
                            </a:ln>
                            <a:effectLst/>
                          </wps:spPr>
                          <wps:bodyPr/>
                        </wps:wsp>
                        <wps:wsp>
                          <wps:cNvPr id="106" name="文本框 15"/>
                          <wps:cNvSpPr txBox="1"/>
                          <wps:spPr>
                            <a:xfrm>
                              <a:off x="2243750" y="2515011"/>
                              <a:ext cx="677250" cy="162560"/>
                            </a:xfrm>
                            <a:prstGeom prst="rect">
                              <a:avLst/>
                            </a:prstGeom>
                            <a:noFill/>
                            <a:ln w="6350">
                              <a:noFill/>
                            </a:ln>
                            <a:effectLst/>
                          </wps:spPr>
                          <wps:txbx>
                            <w:txbxContent>
                              <w:p w14:paraId="4DF30DC6" w14:textId="77777777" w:rsidR="005F17CE" w:rsidRPr="00B8558D" w:rsidRDefault="005F17CE" w:rsidP="005F17CE">
                                <w:pPr>
                                  <w:pStyle w:val="a7"/>
                                  <w:spacing w:after="180"/>
                                  <w:jc w:val="center"/>
                                  <w:rPr>
                                    <w:rFonts w:ascii="Calibri" w:hAnsi="Calibri" w:cs="Calibri"/>
                                  </w:rPr>
                                </w:pPr>
                                <w:r>
                                  <w:rPr>
                                    <w:rFonts w:ascii="Calibri" w:hAnsi="Calibri" w:cs="Calibri"/>
                                    <w:sz w:val="15"/>
                                    <w:szCs w:val="15"/>
                                  </w:rPr>
                                  <w:t>N3mb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4" name="直接连接符 114"/>
                          <wps:cNvCnPr/>
                          <wps:spPr>
                            <a:xfrm flipH="1">
                              <a:off x="1864655" y="2316936"/>
                              <a:ext cx="459445" cy="0"/>
                            </a:xfrm>
                            <a:prstGeom prst="line">
                              <a:avLst/>
                            </a:prstGeom>
                            <a:noFill/>
                            <a:ln w="9525" cap="flat" cmpd="sng" algn="ctr">
                              <a:solidFill>
                                <a:sysClr val="windowText" lastClr="000000"/>
                              </a:solidFill>
                              <a:prstDash val="solid"/>
                            </a:ln>
                            <a:effectLst/>
                          </wps:spPr>
                          <wps:bodyPr/>
                        </wps:wsp>
                        <wps:wsp>
                          <wps:cNvPr id="115" name="直接连接符 115"/>
                          <wps:cNvCnPr/>
                          <wps:spPr>
                            <a:xfrm flipH="1">
                              <a:off x="2878455" y="2316936"/>
                              <a:ext cx="436245" cy="0"/>
                            </a:xfrm>
                            <a:prstGeom prst="line">
                              <a:avLst/>
                            </a:prstGeom>
                            <a:noFill/>
                            <a:ln w="9525" cap="flat" cmpd="sng" algn="ctr">
                              <a:solidFill>
                                <a:sysClr val="windowText" lastClr="000000"/>
                              </a:solidFill>
                              <a:prstDash val="solid"/>
                            </a:ln>
                            <a:effectLst/>
                          </wps:spPr>
                          <wps:bodyPr/>
                        </wps:wsp>
                        <wps:wsp>
                          <wps:cNvPr id="120" name="直接连接符 120"/>
                          <wps:cNvCnPr/>
                          <wps:spPr>
                            <a:xfrm flipH="1">
                              <a:off x="3848101" y="2316936"/>
                              <a:ext cx="1107099" cy="0"/>
                            </a:xfrm>
                            <a:prstGeom prst="line">
                              <a:avLst/>
                            </a:prstGeom>
                            <a:noFill/>
                            <a:ln w="9525" cap="flat" cmpd="sng" algn="ctr">
                              <a:solidFill>
                                <a:sysClr val="windowText" lastClr="000000"/>
                              </a:solidFill>
                              <a:prstDash val="solid"/>
                            </a:ln>
                            <a:effectLst/>
                          </wps:spPr>
                          <wps:bodyPr/>
                        </wps:wsp>
                        <wps:wsp>
                          <wps:cNvPr id="121" name="直接连接符 121"/>
                          <wps:cNvCnPr/>
                          <wps:spPr>
                            <a:xfrm flipH="1">
                              <a:off x="909955" y="2316936"/>
                              <a:ext cx="436245" cy="0"/>
                            </a:xfrm>
                            <a:prstGeom prst="line">
                              <a:avLst/>
                            </a:prstGeom>
                            <a:noFill/>
                            <a:ln w="9525" cap="flat" cmpd="sng" algn="ctr">
                              <a:solidFill>
                                <a:sysClr val="windowText" lastClr="000000"/>
                              </a:solidFill>
                              <a:prstDash val="solid"/>
                            </a:ln>
                            <a:effectLst/>
                          </wps:spPr>
                          <wps:bodyPr/>
                        </wps:wsp>
                        <wps:wsp>
                          <wps:cNvPr id="124" name="矩形 124"/>
                          <wps:cNvSpPr/>
                          <wps:spPr>
                            <a:xfrm>
                              <a:off x="1500745" y="36876"/>
                              <a:ext cx="533400" cy="234950"/>
                            </a:xfrm>
                            <a:prstGeom prst="rect">
                              <a:avLst/>
                            </a:prstGeom>
                            <a:solidFill>
                              <a:sysClr val="window" lastClr="FFFFFF"/>
                            </a:solidFill>
                            <a:ln w="127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肘形连接符 92"/>
                          <wps:cNvCnPr/>
                          <wps:spPr>
                            <a:xfrm rot="5400000" flipH="1" flipV="1">
                              <a:off x="607525" y="1460786"/>
                              <a:ext cx="658200" cy="819150"/>
                            </a:xfrm>
                            <a:prstGeom prst="bentConnector2">
                              <a:avLst/>
                            </a:prstGeom>
                            <a:noFill/>
                            <a:ln w="6350" cap="flat" cmpd="sng" algn="ctr">
                              <a:solidFill>
                                <a:sysClr val="windowText" lastClr="000000"/>
                              </a:solidFill>
                              <a:prstDash val="solid"/>
                            </a:ln>
                            <a:effectLst/>
                          </wps:spPr>
                          <wps:bodyPr/>
                        </wps:wsp>
                        <wps:wsp>
                          <wps:cNvPr id="130" name="直接连接符 130"/>
                          <wps:cNvCnPr/>
                          <wps:spPr>
                            <a:xfrm flipH="1">
                              <a:off x="1612730" y="1658736"/>
                              <a:ext cx="170" cy="540725"/>
                            </a:xfrm>
                            <a:prstGeom prst="line">
                              <a:avLst/>
                            </a:prstGeom>
                            <a:noFill/>
                            <a:ln w="6350" cap="flat" cmpd="sng" algn="ctr">
                              <a:solidFill>
                                <a:sysClr val="windowText" lastClr="000000"/>
                              </a:solidFill>
                              <a:prstDash val="solid"/>
                            </a:ln>
                            <a:effectLst/>
                          </wps:spPr>
                          <wps:bodyPr/>
                        </wps:wsp>
                        <wps:wsp>
                          <wps:cNvPr id="131" name="直接连接符 131"/>
                          <wps:cNvCnPr/>
                          <wps:spPr>
                            <a:xfrm flipH="1">
                              <a:off x="2601278" y="1658736"/>
                              <a:ext cx="317" cy="540725"/>
                            </a:xfrm>
                            <a:prstGeom prst="line">
                              <a:avLst/>
                            </a:prstGeom>
                            <a:noFill/>
                            <a:ln w="6350" cap="flat" cmpd="sng" algn="ctr">
                              <a:solidFill>
                                <a:sysClr val="windowText" lastClr="000000"/>
                              </a:solidFill>
                              <a:prstDash val="solid"/>
                            </a:ln>
                            <a:effectLst/>
                          </wps:spPr>
                          <wps:bodyPr/>
                        </wps:wsp>
                        <wps:wsp>
                          <wps:cNvPr id="132" name="直接连接符 132"/>
                          <wps:cNvCnPr/>
                          <wps:spPr>
                            <a:xfrm>
                              <a:off x="3581400" y="1658736"/>
                              <a:ext cx="0" cy="540725"/>
                            </a:xfrm>
                            <a:prstGeom prst="line">
                              <a:avLst/>
                            </a:prstGeom>
                            <a:noFill/>
                            <a:ln w="6350" cap="flat" cmpd="sng" algn="ctr">
                              <a:solidFill>
                                <a:sysClr val="windowText" lastClr="000000"/>
                              </a:solidFill>
                              <a:prstDash val="solid"/>
                            </a:ln>
                            <a:effectLst/>
                          </wps:spPr>
                          <wps:bodyPr/>
                        </wps:wsp>
                        <wps:wsp>
                          <wps:cNvPr id="138" name="直接连接符 138"/>
                          <wps:cNvCnPr/>
                          <wps:spPr>
                            <a:xfrm>
                              <a:off x="2601595" y="847012"/>
                              <a:ext cx="0" cy="576650"/>
                            </a:xfrm>
                            <a:prstGeom prst="line">
                              <a:avLst/>
                            </a:prstGeom>
                            <a:noFill/>
                            <a:ln w="6350" cap="flat" cmpd="sng" algn="ctr">
                              <a:solidFill>
                                <a:sysClr val="windowText" lastClr="000000"/>
                              </a:solidFill>
                              <a:prstDash val="solid"/>
                            </a:ln>
                            <a:effectLst/>
                          </wps:spPr>
                          <wps:bodyPr/>
                        </wps:wsp>
                        <wps:wsp>
                          <wps:cNvPr id="155" name="文本框 5"/>
                          <wps:cNvSpPr txBox="1"/>
                          <wps:spPr>
                            <a:xfrm>
                              <a:off x="1331255" y="2237559"/>
                              <a:ext cx="520700" cy="190500"/>
                            </a:xfrm>
                            <a:prstGeom prst="rect">
                              <a:avLst/>
                            </a:prstGeom>
                            <a:noFill/>
                            <a:ln w="6350">
                              <a:noFill/>
                            </a:ln>
                            <a:effectLst/>
                          </wps:spPr>
                          <wps:txbx>
                            <w:txbxContent>
                              <w:p w14:paraId="21F98F88" w14:textId="77777777" w:rsidR="005F17CE" w:rsidRPr="00855FFB" w:rsidRDefault="005F17CE" w:rsidP="005F17CE">
                                <w:pPr>
                                  <w:pStyle w:val="a7"/>
                                  <w:spacing w:after="180"/>
                                  <w:jc w:val="center"/>
                                  <w:rPr>
                                    <w:rFonts w:ascii="Calibri" w:hAnsi="Calibri" w:cs="Calibri"/>
                                    <w:sz w:val="22"/>
                                  </w:rPr>
                                </w:pPr>
                                <w:r w:rsidRPr="00855FFB">
                                  <w:rPr>
                                    <w:rFonts w:ascii="Calibri" w:hAnsi="Calibri" w:cs="Calibri"/>
                                    <w:sz w:val="18"/>
                                    <w:szCs w:val="20"/>
                                  </w:rPr>
                                  <w:t>NG-RAN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6" name="文本框 5"/>
                          <wps:cNvSpPr txBox="1"/>
                          <wps:spPr>
                            <a:xfrm>
                              <a:off x="2324100" y="2237559"/>
                              <a:ext cx="520700" cy="190500"/>
                            </a:xfrm>
                            <a:prstGeom prst="rect">
                              <a:avLst/>
                            </a:prstGeom>
                            <a:noFill/>
                            <a:ln w="6350">
                              <a:noFill/>
                            </a:ln>
                            <a:effectLst/>
                          </wps:spPr>
                          <wps:txbx>
                            <w:txbxContent>
                              <w:p w14:paraId="7F24A153"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7" name="文本框 5"/>
                          <wps:cNvSpPr txBox="1"/>
                          <wps:spPr>
                            <a:xfrm>
                              <a:off x="3302001" y="2233411"/>
                              <a:ext cx="520700" cy="190500"/>
                            </a:xfrm>
                            <a:prstGeom prst="rect">
                              <a:avLst/>
                            </a:prstGeom>
                            <a:noFill/>
                            <a:ln w="6350">
                              <a:noFill/>
                            </a:ln>
                            <a:effectLst/>
                          </wps:spPr>
                          <wps:txbx>
                            <w:txbxContent>
                              <w:p w14:paraId="36559C4A"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8" name="文本框 5"/>
                          <wps:cNvSpPr txBox="1"/>
                          <wps:spPr>
                            <a:xfrm>
                              <a:off x="3327400" y="1470436"/>
                              <a:ext cx="520700" cy="190500"/>
                            </a:xfrm>
                            <a:prstGeom prst="rect">
                              <a:avLst/>
                            </a:prstGeom>
                            <a:noFill/>
                            <a:ln w="6350">
                              <a:noFill/>
                            </a:ln>
                            <a:effectLst/>
                          </wps:spPr>
                          <wps:txbx>
                            <w:txbxContent>
                              <w:p w14:paraId="4306498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MB-SMF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9" name="文本框 5"/>
                          <wps:cNvSpPr txBox="1"/>
                          <wps:spPr>
                            <a:xfrm>
                              <a:off x="2324100" y="1470436"/>
                              <a:ext cx="520700" cy="190500"/>
                            </a:xfrm>
                            <a:prstGeom prst="rect">
                              <a:avLst/>
                            </a:prstGeom>
                            <a:noFill/>
                            <a:ln w="6350">
                              <a:noFill/>
                            </a:ln>
                            <a:effectLst/>
                          </wps:spPr>
                          <wps:txbx>
                            <w:txbxContent>
                              <w:p w14:paraId="478D1819"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SMF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0" name="文本框 5"/>
                          <wps:cNvSpPr txBox="1"/>
                          <wps:spPr>
                            <a:xfrm>
                              <a:off x="1343955" y="1470436"/>
                              <a:ext cx="520700" cy="190500"/>
                            </a:xfrm>
                            <a:prstGeom prst="rect">
                              <a:avLst/>
                            </a:prstGeom>
                            <a:noFill/>
                            <a:ln w="6350">
                              <a:noFill/>
                            </a:ln>
                            <a:effectLst/>
                          </wps:spPr>
                          <wps:txbx>
                            <w:txbxContent>
                              <w:p w14:paraId="284CD3A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1" name="文本框 5"/>
                          <wps:cNvSpPr txBox="1"/>
                          <wps:spPr>
                            <a:xfrm>
                              <a:off x="1498205" y="59101"/>
                              <a:ext cx="520700" cy="190500"/>
                            </a:xfrm>
                            <a:prstGeom prst="rect">
                              <a:avLst/>
                            </a:prstGeom>
                            <a:noFill/>
                            <a:ln w="6350">
                              <a:noFill/>
                              <a:prstDash val="dash"/>
                            </a:ln>
                            <a:effectLst/>
                          </wps:spPr>
                          <wps:txbx>
                            <w:txbxContent>
                              <w:p w14:paraId="4A75B2A9"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UDM</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2" name="文本框 15"/>
                          <wps:cNvSpPr txBox="1"/>
                          <wps:spPr>
                            <a:xfrm>
                              <a:off x="1016000" y="1378701"/>
                              <a:ext cx="378460" cy="162560"/>
                            </a:xfrm>
                            <a:prstGeom prst="rect">
                              <a:avLst/>
                            </a:prstGeom>
                            <a:noFill/>
                            <a:ln w="6350">
                              <a:noFill/>
                            </a:ln>
                            <a:effectLst/>
                          </wps:spPr>
                          <wps:txbx>
                            <w:txbxContent>
                              <w:p w14:paraId="4D0FF7FA"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3" name="文本框 15"/>
                          <wps:cNvSpPr txBox="1"/>
                          <wps:spPr>
                            <a:xfrm>
                              <a:off x="965495" y="2178462"/>
                              <a:ext cx="378460" cy="162560"/>
                            </a:xfrm>
                            <a:prstGeom prst="rect">
                              <a:avLst/>
                            </a:prstGeom>
                            <a:noFill/>
                            <a:ln w="6350">
                              <a:noFill/>
                            </a:ln>
                            <a:effectLst/>
                          </wps:spPr>
                          <wps:txbx>
                            <w:txbxContent>
                              <w:p w14:paraId="060C1CC5"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Uu</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4" name="文本框 15"/>
                          <wps:cNvSpPr txBox="1"/>
                          <wps:spPr>
                            <a:xfrm>
                              <a:off x="1913550" y="2185447"/>
                              <a:ext cx="378460" cy="162560"/>
                            </a:xfrm>
                            <a:prstGeom prst="rect">
                              <a:avLst/>
                            </a:prstGeom>
                            <a:noFill/>
                            <a:ln w="6350">
                              <a:noFill/>
                            </a:ln>
                            <a:effectLst/>
                          </wps:spPr>
                          <wps:txbx>
                            <w:txbxContent>
                              <w:p w14:paraId="54F4870B"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5" name="文本框 15"/>
                          <wps:cNvSpPr txBox="1"/>
                          <wps:spPr>
                            <a:xfrm>
                              <a:off x="1535090" y="1865111"/>
                              <a:ext cx="378460" cy="162560"/>
                            </a:xfrm>
                            <a:prstGeom prst="rect">
                              <a:avLst/>
                            </a:prstGeom>
                            <a:noFill/>
                            <a:ln w="6350">
                              <a:noFill/>
                            </a:ln>
                            <a:effectLst/>
                          </wps:spPr>
                          <wps:txbx>
                            <w:txbxContent>
                              <w:p w14:paraId="0B4A418A"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6" name="文本框 15"/>
                          <wps:cNvSpPr txBox="1"/>
                          <wps:spPr>
                            <a:xfrm>
                              <a:off x="2515235" y="1865111"/>
                              <a:ext cx="378460" cy="162560"/>
                            </a:xfrm>
                            <a:prstGeom prst="rect">
                              <a:avLst/>
                            </a:prstGeom>
                            <a:noFill/>
                            <a:ln w="6350">
                              <a:noFill/>
                            </a:ln>
                            <a:effectLst/>
                          </wps:spPr>
                          <wps:txbx>
                            <w:txbxContent>
                              <w:p w14:paraId="179B87DE"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7" name="文本框 15"/>
                          <wps:cNvSpPr txBox="1"/>
                          <wps:spPr>
                            <a:xfrm>
                              <a:off x="3581399" y="1858421"/>
                              <a:ext cx="378460" cy="162560"/>
                            </a:xfrm>
                            <a:prstGeom prst="rect">
                              <a:avLst/>
                            </a:prstGeom>
                            <a:noFill/>
                            <a:ln w="6350">
                              <a:noFill/>
                            </a:ln>
                            <a:effectLst/>
                          </wps:spPr>
                          <wps:txbx>
                            <w:txbxContent>
                              <w:p w14:paraId="61AA7C50" w14:textId="77777777" w:rsidR="005F17CE" w:rsidRPr="00855FFB" w:rsidRDefault="005F17CE" w:rsidP="005F17CE">
                                <w:pPr>
                                  <w:pStyle w:val="a7"/>
                                  <w:spacing w:after="180"/>
                                  <w:jc w:val="center"/>
                                  <w:rPr>
                                    <w:rFonts w:ascii="Calibri" w:hAnsi="Calibri" w:cs="Calibri"/>
                                    <w:sz w:val="15"/>
                                    <w:szCs w:val="15"/>
                                  </w:rPr>
                                </w:pPr>
                                <w:r w:rsidRPr="00855FFB">
                                  <w:rPr>
                                    <w:rFonts w:ascii="Calibri" w:hAnsi="Calibri" w:cs="Calibri"/>
                                    <w:sz w:val="15"/>
                                    <w:szCs w:val="15"/>
                                  </w:rPr>
                                  <w:t>N4mb</w:t>
                                </w:r>
                              </w:p>
                              <w:p w14:paraId="646FFBC7" w14:textId="77777777" w:rsidR="005F17CE" w:rsidRPr="00855FFB" w:rsidRDefault="005F17CE" w:rsidP="005F17CE">
                                <w:pPr>
                                  <w:pStyle w:val="a7"/>
                                  <w:spacing w:after="18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68" name="文本框 15"/>
                          <wps:cNvSpPr txBox="1"/>
                          <wps:spPr>
                            <a:xfrm>
                              <a:off x="2893695" y="2178462"/>
                              <a:ext cx="378460" cy="162560"/>
                            </a:xfrm>
                            <a:prstGeom prst="rect">
                              <a:avLst/>
                            </a:prstGeom>
                            <a:noFill/>
                            <a:ln w="6350">
                              <a:noFill/>
                            </a:ln>
                            <a:effectLst/>
                          </wps:spPr>
                          <wps:txbx>
                            <w:txbxContent>
                              <w:p w14:paraId="1CDC92F3"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N19mb</w:t>
                                </w:r>
                              </w:p>
                              <w:p w14:paraId="54FE256E"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9" name="文本框 15"/>
                          <wps:cNvSpPr txBox="1"/>
                          <wps:spPr>
                            <a:xfrm>
                              <a:off x="4212250" y="2178122"/>
                              <a:ext cx="378460" cy="162560"/>
                            </a:xfrm>
                            <a:prstGeom prst="rect">
                              <a:avLst/>
                            </a:prstGeom>
                            <a:noFill/>
                            <a:ln w="6350">
                              <a:noFill/>
                            </a:ln>
                            <a:effectLst/>
                          </wps:spPr>
                          <wps:txbx>
                            <w:txbxContent>
                              <w:p w14:paraId="48336DCC"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N6mb</w:t>
                                </w:r>
                              </w:p>
                              <w:p w14:paraId="78081415"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0" name="文本框 15"/>
                          <wps:cNvSpPr txBox="1"/>
                          <wps:spPr>
                            <a:xfrm>
                              <a:off x="3581399" y="1126950"/>
                              <a:ext cx="378460" cy="162560"/>
                            </a:xfrm>
                            <a:prstGeom prst="rect">
                              <a:avLst/>
                            </a:prstGeom>
                            <a:noFill/>
                            <a:ln w="6350">
                              <a:noFill/>
                            </a:ln>
                            <a:effectLst/>
                          </wps:spPr>
                          <wps:txbx>
                            <w:txbxContent>
                              <w:p w14:paraId="73A4649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w:t>
                                </w:r>
                                <w:r>
                                  <w:rPr>
                                    <w:rFonts w:ascii="Calibri" w:hAnsi="Calibri" w:cs="Calibri"/>
                                    <w:sz w:val="15"/>
                                    <w:szCs w:val="15"/>
                                  </w:rPr>
                                  <w:t>mbsmf</w:t>
                                </w:r>
                              </w:p>
                              <w:p w14:paraId="04B3754F"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1" name="文本框 15"/>
                          <wps:cNvSpPr txBox="1"/>
                          <wps:spPr>
                            <a:xfrm>
                              <a:off x="2542540" y="1128171"/>
                              <a:ext cx="378460" cy="162560"/>
                            </a:xfrm>
                            <a:prstGeom prst="rect">
                              <a:avLst/>
                            </a:prstGeom>
                            <a:noFill/>
                            <a:ln w="6350">
                              <a:noFill/>
                            </a:ln>
                            <a:effectLst/>
                          </wps:spPr>
                          <wps:txbx>
                            <w:txbxContent>
                              <w:p w14:paraId="114B88D1"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w:t>
                                </w:r>
                                <w:r>
                                  <w:rPr>
                                    <w:rFonts w:ascii="Calibri" w:hAnsi="Calibri" w:cs="Calibri"/>
                                    <w:sz w:val="15"/>
                                    <w:szCs w:val="15"/>
                                  </w:rPr>
                                  <w:t>smf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2" name="直接连接符 172"/>
                          <wps:cNvCnPr/>
                          <wps:spPr>
                            <a:xfrm>
                              <a:off x="343019" y="847092"/>
                              <a:ext cx="5304331" cy="0"/>
                            </a:xfrm>
                            <a:prstGeom prst="line">
                              <a:avLst/>
                            </a:prstGeom>
                            <a:noFill/>
                            <a:ln w="19050" cap="flat" cmpd="sng" algn="ctr">
                              <a:solidFill>
                                <a:sysClr val="windowText" lastClr="000000"/>
                              </a:solidFill>
                              <a:prstDash val="solid"/>
                            </a:ln>
                            <a:effectLst/>
                          </wps:spPr>
                          <wps:bodyPr/>
                        </wps:wsp>
                        <wps:wsp>
                          <wps:cNvPr id="173" name="直接连接符 173"/>
                          <wps:cNvCnPr/>
                          <wps:spPr>
                            <a:xfrm>
                              <a:off x="1612730" y="847095"/>
                              <a:ext cx="0" cy="576580"/>
                            </a:xfrm>
                            <a:prstGeom prst="line">
                              <a:avLst/>
                            </a:prstGeom>
                            <a:noFill/>
                            <a:ln w="6350" cap="flat" cmpd="sng" algn="ctr">
                              <a:solidFill>
                                <a:sysClr val="windowText" lastClr="000000"/>
                              </a:solidFill>
                              <a:prstDash val="solid"/>
                            </a:ln>
                            <a:effectLst/>
                          </wps:spPr>
                          <wps:bodyPr/>
                        </wps:wsp>
                        <wps:wsp>
                          <wps:cNvPr id="174" name="文本框 15"/>
                          <wps:cNvSpPr txBox="1"/>
                          <wps:spPr>
                            <a:xfrm>
                              <a:off x="1582454" y="1122173"/>
                              <a:ext cx="378460" cy="161925"/>
                            </a:xfrm>
                            <a:prstGeom prst="rect">
                              <a:avLst/>
                            </a:prstGeom>
                            <a:noFill/>
                            <a:ln w="6350">
                              <a:noFill/>
                            </a:ln>
                            <a:effectLst/>
                          </wps:spPr>
                          <wps:txbx>
                            <w:txbxContent>
                              <w:p w14:paraId="519C64F4" w14:textId="77777777" w:rsidR="005F17CE" w:rsidRPr="00597AD1" w:rsidRDefault="005F17CE" w:rsidP="005F17CE">
                                <w:pPr>
                                  <w:pStyle w:val="a7"/>
                                  <w:spacing w:after="180"/>
                                  <w:jc w:val="center"/>
                                  <w:rPr>
                                    <w:rFonts w:ascii="Calibri" w:hAnsi="Calibri" w:cs="Calibri"/>
                                    <w:sz w:val="15"/>
                                    <w:szCs w:val="15"/>
                                  </w:rPr>
                                </w:pPr>
                                <w:r w:rsidRPr="00597AD1">
                                  <w:rPr>
                                    <w:rFonts w:ascii="Calibri" w:hAnsi="Calibri" w:cs="Calibri"/>
                                    <w:sz w:val="15"/>
                                    <w:szCs w:val="15"/>
                                  </w:rPr>
                                  <w:t>N</w:t>
                                </w:r>
                                <w:r>
                                  <w:rPr>
                                    <w:rFonts w:ascii="Calibri" w:hAnsi="Calibri" w:cs="Calibri"/>
                                    <w:sz w:val="15"/>
                                    <w:szCs w:val="15"/>
                                  </w:rPr>
                                  <w:t>a</w:t>
                                </w:r>
                                <w:r w:rsidRPr="00597AD1">
                                  <w:rPr>
                                    <w:rFonts w:ascii="Calibri" w:hAnsi="Calibri" w:cs="Calibri"/>
                                    <w:sz w:val="15"/>
                                    <w:szCs w:val="15"/>
                                  </w:rPr>
                                  <w:t>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5" name="直接连接符 175"/>
                          <wps:cNvCnPr/>
                          <wps:spPr>
                            <a:xfrm>
                              <a:off x="3581399" y="847095"/>
                              <a:ext cx="0" cy="576580"/>
                            </a:xfrm>
                            <a:prstGeom prst="line">
                              <a:avLst/>
                            </a:prstGeom>
                            <a:noFill/>
                            <a:ln w="6350" cap="flat" cmpd="sng" algn="ctr">
                              <a:solidFill>
                                <a:sysClr val="windowText" lastClr="000000"/>
                              </a:solidFill>
                              <a:prstDash val="solid"/>
                            </a:ln>
                            <a:effectLst/>
                          </wps:spPr>
                          <wps:bodyPr/>
                        </wps:wsp>
                        <wps:wsp>
                          <wps:cNvPr id="176" name="直接连接符 176"/>
                          <wps:cNvCnPr/>
                          <wps:spPr>
                            <a:xfrm>
                              <a:off x="5350532" y="846932"/>
                              <a:ext cx="0" cy="1331007"/>
                            </a:xfrm>
                            <a:prstGeom prst="line">
                              <a:avLst/>
                            </a:prstGeom>
                            <a:noFill/>
                            <a:ln w="6350" cap="flat" cmpd="sng" algn="ctr">
                              <a:solidFill>
                                <a:sysClr val="windowText" lastClr="000000"/>
                              </a:solidFill>
                              <a:prstDash val="solid"/>
                            </a:ln>
                            <a:effectLst/>
                          </wps:spPr>
                          <wps:bodyPr/>
                        </wps:wsp>
                        <wps:wsp>
                          <wps:cNvPr id="177" name="文本框 15"/>
                          <wps:cNvSpPr txBox="1"/>
                          <wps:spPr>
                            <a:xfrm>
                              <a:off x="5268890" y="1127817"/>
                              <a:ext cx="378460" cy="161925"/>
                            </a:xfrm>
                            <a:prstGeom prst="rect">
                              <a:avLst/>
                            </a:prstGeom>
                            <a:noFill/>
                            <a:ln w="6350">
                              <a:noFill/>
                            </a:ln>
                            <a:effectLst/>
                          </wps:spPr>
                          <wps:txbx>
                            <w:txbxContent>
                              <w:p w14:paraId="777E8594" w14:textId="77777777" w:rsidR="005F17CE" w:rsidRPr="00597AD1" w:rsidRDefault="005F17CE" w:rsidP="005F17CE">
                                <w:pPr>
                                  <w:pStyle w:val="a7"/>
                                  <w:spacing w:after="180"/>
                                  <w:jc w:val="center"/>
                                  <w:rPr>
                                    <w:rFonts w:ascii="Calibri" w:hAnsi="Calibri" w:cs="Calibri"/>
                                    <w:sz w:val="15"/>
                                    <w:szCs w:val="15"/>
                                  </w:rPr>
                                </w:pPr>
                                <w:r w:rsidRPr="00597AD1">
                                  <w:rPr>
                                    <w:rFonts w:ascii="Calibri" w:hAnsi="Calibri" w:cs="Calibri"/>
                                    <w:sz w:val="15"/>
                                    <w:szCs w:val="15"/>
                                  </w:rPr>
                                  <w:t>Naf</w:t>
                                </w:r>
                              </w:p>
                              <w:p w14:paraId="4BD765CB" w14:textId="77777777" w:rsidR="005F17CE" w:rsidRDefault="005F17CE" w:rsidP="005F17CE">
                                <w:pPr>
                                  <w:pStyle w:val="a7"/>
                                  <w:spacing w:after="180"/>
                                  <w:jc w:val="center"/>
                                </w:pPr>
                                <w: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8" name="直接连接符 178"/>
                          <wps:cNvCnPr/>
                          <wps:spPr>
                            <a:xfrm>
                              <a:off x="1795148" y="271155"/>
                              <a:ext cx="0" cy="575945"/>
                            </a:xfrm>
                            <a:prstGeom prst="line">
                              <a:avLst/>
                            </a:prstGeom>
                            <a:noFill/>
                            <a:ln w="6350" cap="flat" cmpd="sng" algn="ctr">
                              <a:solidFill>
                                <a:sysClr val="windowText" lastClr="000000"/>
                              </a:solidFill>
                              <a:prstDash val="dash"/>
                            </a:ln>
                            <a:effectLst/>
                          </wps:spPr>
                          <wps:bodyPr/>
                        </wps:wsp>
                        <wps:wsp>
                          <wps:cNvPr id="179" name="矩形 179"/>
                          <wps:cNvSpPr/>
                          <wps:spPr>
                            <a:xfrm>
                              <a:off x="2523731" y="37508"/>
                              <a:ext cx="533400" cy="234315"/>
                            </a:xfrm>
                            <a:prstGeom prst="rect">
                              <a:avLst/>
                            </a:prstGeom>
                            <a:solidFill>
                              <a:sysClr val="window" lastClr="FFFFFF"/>
                            </a:solidFill>
                            <a:ln w="127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0" name="文本框 5"/>
                          <wps:cNvSpPr txBox="1"/>
                          <wps:spPr>
                            <a:xfrm>
                              <a:off x="2521191" y="59733"/>
                              <a:ext cx="520700" cy="189865"/>
                            </a:xfrm>
                            <a:prstGeom prst="rect">
                              <a:avLst/>
                            </a:prstGeom>
                            <a:noFill/>
                            <a:ln w="6350">
                              <a:noFill/>
                              <a:prstDash val="dash"/>
                            </a:ln>
                            <a:effectLst/>
                          </wps:spPr>
                          <wps:txbx>
                            <w:txbxContent>
                              <w:p w14:paraId="51643A33" w14:textId="77777777" w:rsidR="005F17CE" w:rsidRPr="00597AD1" w:rsidRDefault="005F17CE" w:rsidP="005F17CE">
                                <w:pPr>
                                  <w:pStyle w:val="a7"/>
                                  <w:spacing w:after="180"/>
                                  <w:jc w:val="center"/>
                                  <w:rPr>
                                    <w:rFonts w:ascii="Calibri" w:hAnsi="Calibri" w:cs="Calibri"/>
                                    <w:sz w:val="18"/>
                                    <w:szCs w:val="18"/>
                                  </w:rPr>
                                </w:pPr>
                                <w:r w:rsidRPr="00597AD1">
                                  <w:rPr>
                                    <w:rFonts w:ascii="Calibri" w:hAnsi="Calibri" w:cs="Calibri"/>
                                    <w:sz w:val="18"/>
                                    <w:szCs w:val="18"/>
                                  </w:rPr>
                                  <w:t>NRF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1" name="直接连接符 181"/>
                          <wps:cNvCnPr/>
                          <wps:spPr>
                            <a:xfrm>
                              <a:off x="2818371" y="271823"/>
                              <a:ext cx="0" cy="575310"/>
                            </a:xfrm>
                            <a:prstGeom prst="line">
                              <a:avLst/>
                            </a:prstGeom>
                            <a:noFill/>
                            <a:ln w="6350" cap="flat" cmpd="sng" algn="ctr">
                              <a:solidFill>
                                <a:sysClr val="windowText" lastClr="000000"/>
                              </a:solidFill>
                              <a:prstDash val="dash"/>
                            </a:ln>
                            <a:effectLst/>
                          </wps:spPr>
                          <wps:bodyPr/>
                        </wps:wsp>
                        <wps:wsp>
                          <wps:cNvPr id="182" name="矩形 182"/>
                          <wps:cNvSpPr/>
                          <wps:spPr>
                            <a:xfrm>
                              <a:off x="3486722" y="36837"/>
                              <a:ext cx="533400" cy="23368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3" name="文本框 5"/>
                          <wps:cNvSpPr txBox="1"/>
                          <wps:spPr>
                            <a:xfrm>
                              <a:off x="3484182" y="59062"/>
                              <a:ext cx="520700" cy="189230"/>
                            </a:xfrm>
                            <a:prstGeom prst="rect">
                              <a:avLst/>
                            </a:prstGeom>
                            <a:noFill/>
                            <a:ln w="6350">
                              <a:noFill/>
                            </a:ln>
                            <a:effectLst/>
                          </wps:spPr>
                          <wps:txbx>
                            <w:txbxContent>
                              <w:p w14:paraId="2A8A6363" w14:textId="77777777" w:rsidR="005F17CE" w:rsidRPr="00597AD1" w:rsidRDefault="005F17CE" w:rsidP="005F17CE">
                                <w:pPr>
                                  <w:pStyle w:val="a7"/>
                                  <w:spacing w:after="180"/>
                                  <w:jc w:val="center"/>
                                  <w:rPr>
                                    <w:rFonts w:ascii="Calibri" w:hAnsi="Calibri" w:cs="Calibri"/>
                                  </w:rPr>
                                </w:pPr>
                                <w:r w:rsidRPr="00597AD1">
                                  <w:rPr>
                                    <w:rFonts w:ascii="Calibri" w:hAnsi="Calibri" w:cs="Calibri"/>
                                    <w:sz w:val="18"/>
                                    <w:szCs w:val="18"/>
                                  </w:rPr>
                                  <w:t>UDM</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4" name="直接连接符 184"/>
                          <wps:cNvCnPr/>
                          <wps:spPr>
                            <a:xfrm>
                              <a:off x="3781362" y="271152"/>
                              <a:ext cx="0" cy="574675"/>
                            </a:xfrm>
                            <a:prstGeom prst="line">
                              <a:avLst/>
                            </a:prstGeom>
                            <a:noFill/>
                            <a:ln w="6350" cap="flat" cmpd="sng" algn="ctr">
                              <a:solidFill>
                                <a:sysClr val="windowText" lastClr="000000"/>
                              </a:solidFill>
                              <a:prstDash val="solid"/>
                            </a:ln>
                            <a:effectLst/>
                          </wps:spPr>
                          <wps:bodyPr/>
                        </wps:wsp>
                        <wps:wsp>
                          <wps:cNvPr id="185" name="矩形 185"/>
                          <wps:cNvSpPr/>
                          <wps:spPr>
                            <a:xfrm>
                              <a:off x="4433366" y="38573"/>
                              <a:ext cx="533400" cy="233045"/>
                            </a:xfrm>
                            <a:prstGeom prst="rect">
                              <a:avLst/>
                            </a:prstGeom>
                            <a:solidFill>
                              <a:sysClr val="window" lastClr="FFFFFF"/>
                            </a:solidFill>
                            <a:ln w="127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6" name="文本框 5"/>
                          <wps:cNvSpPr txBox="1"/>
                          <wps:spPr>
                            <a:xfrm>
                              <a:off x="4430826" y="60798"/>
                              <a:ext cx="520700" cy="188595"/>
                            </a:xfrm>
                            <a:prstGeom prst="rect">
                              <a:avLst/>
                            </a:prstGeom>
                            <a:noFill/>
                            <a:ln w="6350">
                              <a:noFill/>
                            </a:ln>
                            <a:effectLst/>
                          </wps:spPr>
                          <wps:txbx>
                            <w:txbxContent>
                              <w:p w14:paraId="7F09FD78" w14:textId="77777777" w:rsidR="005F17CE" w:rsidRPr="00597AD1" w:rsidRDefault="005F17CE" w:rsidP="005F17CE">
                                <w:pPr>
                                  <w:pStyle w:val="a7"/>
                                  <w:spacing w:after="180"/>
                                  <w:jc w:val="center"/>
                                  <w:rPr>
                                    <w:rFonts w:ascii="Calibri" w:hAnsi="Calibri" w:cs="Calibri"/>
                                  </w:rPr>
                                </w:pPr>
                                <w:r w:rsidRPr="00597AD1">
                                  <w:rPr>
                                    <w:rFonts w:ascii="Calibri" w:hAnsi="Calibri" w:cs="Calibri"/>
                                    <w:sz w:val="18"/>
                                    <w:szCs w:val="18"/>
                                  </w:rPr>
                                  <w:t>NEF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7" name="直接连接符 187"/>
                          <wps:cNvCnPr/>
                          <wps:spPr>
                            <a:xfrm>
                              <a:off x="4694347" y="272888"/>
                              <a:ext cx="0" cy="574040"/>
                            </a:xfrm>
                            <a:prstGeom prst="line">
                              <a:avLst/>
                            </a:prstGeom>
                            <a:noFill/>
                            <a:ln w="6350" cap="flat" cmpd="sng" algn="ctr">
                              <a:solidFill>
                                <a:sysClr val="windowText" lastClr="000000"/>
                              </a:solidFill>
                              <a:prstDash val="dash"/>
                            </a:ln>
                            <a:effectLst/>
                          </wps:spPr>
                          <wps:bodyPr/>
                        </wps:wsp>
                        <wps:wsp>
                          <wps:cNvPr id="188" name="文本框 15"/>
                          <wps:cNvSpPr txBox="1"/>
                          <wps:spPr>
                            <a:xfrm>
                              <a:off x="1473495" y="454881"/>
                              <a:ext cx="378460" cy="161925"/>
                            </a:xfrm>
                            <a:prstGeom prst="rect">
                              <a:avLst/>
                            </a:prstGeom>
                            <a:noFill/>
                            <a:ln w="6350">
                              <a:noFill/>
                            </a:ln>
                            <a:effectLst/>
                          </wps:spPr>
                          <wps:txbx>
                            <w:txbxContent>
                              <w:p w14:paraId="710CEF51"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Nudm</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 name="文本框 15"/>
                          <wps:cNvSpPr txBox="1"/>
                          <wps:spPr>
                            <a:xfrm>
                              <a:off x="2466340" y="460189"/>
                              <a:ext cx="378460" cy="161290"/>
                            </a:xfrm>
                            <a:prstGeom prst="rect">
                              <a:avLst/>
                            </a:prstGeom>
                            <a:noFill/>
                            <a:ln w="6350">
                              <a:noFill/>
                            </a:ln>
                            <a:effectLst/>
                          </wps:spPr>
                          <wps:txbx>
                            <w:txbxContent>
                              <w:p w14:paraId="4F892ADB"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Nnrf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文本框 15"/>
                          <wps:cNvSpPr txBox="1"/>
                          <wps:spPr>
                            <a:xfrm>
                              <a:off x="3448760" y="460176"/>
                              <a:ext cx="378460" cy="160655"/>
                            </a:xfrm>
                            <a:prstGeom prst="rect">
                              <a:avLst/>
                            </a:prstGeom>
                            <a:noFill/>
                            <a:ln w="6350">
                              <a:noFill/>
                            </a:ln>
                            <a:effectLst/>
                          </wps:spPr>
                          <wps:txbx>
                            <w:txbxContent>
                              <w:p w14:paraId="5224AD0F"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Nudm</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文本框 15"/>
                          <wps:cNvSpPr txBox="1"/>
                          <wps:spPr>
                            <a:xfrm>
                              <a:off x="4353704" y="454868"/>
                              <a:ext cx="378460" cy="160020"/>
                            </a:xfrm>
                            <a:prstGeom prst="rect">
                              <a:avLst/>
                            </a:prstGeom>
                            <a:noFill/>
                            <a:ln w="6350">
                              <a:noFill/>
                            </a:ln>
                            <a:effectLst/>
                          </wps:spPr>
                          <wps:txbx>
                            <w:txbxContent>
                              <w:p w14:paraId="520E3B38"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Nnef</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EF0ADF2" id="画布 254" o:spid="_x0000_s1026" editas="canvas" style="width:459.5pt;height:238.95pt;mso-position-horizontal-relative:char;mso-position-vertical-relative:line" coordsize="58356,30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56;height:30346;visibility:visible;mso-wrap-style:square">
                    <v:fill o:detectmouseclick="t"/>
                    <v:path o:connecttype="none"/>
                  </v:shape>
                  <v:rect id="矩形 3" o:spid="_x0000_s1028" style="position:absolute;left:1397;top:21994;width:7747;height:8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shapetype id="_x0000_t202" coordsize="21600,21600" o:spt="202" path="m,l,21600r21600,l21600,xe">
                    <v:stroke joinstyle="miter"/>
                    <v:path gradientshapeok="t" o:connecttype="rect"/>
                  </v:shapetype>
                  <v:shape id="文本框 6" o:spid="_x0000_s1029" type="#_x0000_t202" style="position:absolute;left:2794;top:22439;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" fillcolor="window" stroked="f" strokeweight=".5pt">
                    <v:textbox inset="0,0,0,0">
                      <w:txbxContent>
                        <w:p w14:paraId="2D764E6F" w14:textId="77777777" w:rsidR="005F17CE" w:rsidRPr="00B8558D" w:rsidRDefault="005F17CE" w:rsidP="005F17CE">
                          <w:pPr>
                            <w:jc w:val="center"/>
                            <w:rPr>
                              <w:rFonts w:ascii="Calibri" w:hAnsi="Calibri" w:cs="Calibri"/>
                            </w:rPr>
                          </w:pPr>
                          <w:r w:rsidRPr="00B8558D">
                            <w:rPr>
                              <w:rFonts w:ascii="Calibri" w:hAnsi="Calibri" w:cs="Calibri"/>
                            </w:rPr>
                            <w:t>UE</w:t>
                          </w:r>
                        </w:p>
                      </w:txbxContent>
                    </v:textbox>
                  </v:shape>
                  <v:rect id="矩形 10" o:spid="_x0000_s1030" style="position:absolute;left:2054;top:25765;width:6582;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" filled="f" strokecolor="windowText" strokeweight="1pt"/>
                  <v:shape id="文本框 5" o:spid="_x0000_s1031" type="#_x0000_t202" style="position:absolute;left:2159;top:26239;width:6223;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10AD46CE" w14:textId="77777777" w:rsidR="005F17CE" w:rsidRPr="00B8558D" w:rsidRDefault="005F17CE" w:rsidP="005F17CE">
                          <w:pPr>
                            <w:pStyle w:val="a7"/>
                            <w:spacing w:after="180"/>
                            <w:jc w:val="center"/>
                            <w:rPr>
                              <w:rFonts w:ascii="Calibri" w:hAnsi="Calibri" w:cs="Calibri"/>
                              <w:sz w:val="22"/>
                            </w:rPr>
                          </w:pPr>
                          <w:r w:rsidRPr="00B8558D">
                            <w:rPr>
                              <w:rFonts w:ascii="Calibri" w:hAnsi="Calibri" w:cs="Calibri"/>
                              <w:sz w:val="18"/>
                              <w:szCs w:val="20"/>
                            </w:rPr>
                            <w:t>MC Service client</w:t>
                          </w:r>
                        </w:p>
                      </w:txbxContent>
                    </v:textbox>
                  </v:shape>
                  <v:rect id="矩形 13" o:spid="_x0000_s1032" style="position:absolute;left:49552;top:21889;width:7747;height:8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0EjwAAAANsAAAAPAAAAZHJzL2Rvd25yZXYueG1sRE/fa8Iw&#10;EH4f7H8IN9jbmupA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ydtBI8AAAADbAAAADwAAAAAA&#10;AAAAAAAAAAAHAgAAZHJzL2Rvd25yZXYueG1sUEsFBgAAAAADAAMAtwAAAPQCAAAAAA==&#10;" fillcolor="window" strokecolor="windowText" strokeweight="1pt"/>
                  <v:shape id="文本框 5" o:spid="_x0000_s1033" type="#_x0000_t202" style="position:absolute;left:50250;top:25765;width:622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RRwwAAANsAAAAPAAAAZHJzL2Rvd25yZXYueG1sRE9NT8JA&#10;EL2b+B82Y+JNthBi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AVV0UcMAAADbAAAADwAA&#10;AAAAAAAAAAAAAAAHAgAAZHJzL2Rvd25yZXYueG1sUEsFBgAAAAADAAMAtwAAAPcCAAAAAA==&#10;" filled="f" stroked="f" strokeweight=".5pt">
                    <v:textbox inset="0,0,0,0">
                      <w:txbxContent>
                        <w:p w14:paraId="2FA376A0" w14:textId="77777777" w:rsidR="005F17CE" w:rsidRPr="00B8558D" w:rsidRDefault="005F17CE" w:rsidP="005F17CE">
                          <w:pPr>
                            <w:pStyle w:val="a7"/>
                            <w:spacing w:after="180"/>
                            <w:jc w:val="center"/>
                            <w:rPr>
                              <w:rFonts w:ascii="Calibri" w:hAnsi="Calibri" w:cs="Calibri"/>
                            </w:rPr>
                          </w:pPr>
                          <w:r w:rsidRPr="00B8558D">
                            <w:rPr>
                              <w:rFonts w:ascii="Calibri" w:hAnsi="Calibri" w:cs="Calibri"/>
                              <w:sz w:val="18"/>
                              <w:szCs w:val="18"/>
                            </w:rPr>
                            <w:t>MC Service server</w:t>
                          </w:r>
                        </w:p>
                      </w:txbxContent>
                    </v:textbox>
                  </v:shape>
                  <v:line id="直接连接符 97" o:spid="_x0000_s1034" style="position:absolute;flip:x;visibility:visible;mso-wrap-style:square" from="8636,28724" to="49552,28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" strokecolor="windowText"/>
                  <v:shape id="文本框 98" o:spid="_x0000_s1035" type="#_x0000_t202" style="position:absolute;left:20701;top:28732;width:17780;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" filled="f" stroked="f" strokeweight=".5pt">
                    <v:textbox inset="0,0,0,0">
                      <w:txbxContent>
                        <w:p w14:paraId="0BB6A0CC" w14:textId="77777777" w:rsidR="005F17CE" w:rsidRPr="00B8558D" w:rsidRDefault="005F17CE" w:rsidP="005F17CE">
                          <w:pPr>
                            <w:jc w:val="center"/>
                            <w:rPr>
                              <w:rFonts w:ascii="Calibri" w:hAnsi="Calibri" w:cs="Calibri"/>
                              <w:sz w:val="15"/>
                            </w:rPr>
                          </w:pPr>
                          <w:r w:rsidRPr="00B8558D">
                            <w:rPr>
                              <w:rFonts w:ascii="Calibri" w:hAnsi="Calibri" w:cs="Calibri"/>
                              <w:sz w:val="15"/>
                            </w:rPr>
                            <w:t>MCX (PTT, Video, Data)</w:t>
                          </w:r>
                          <w:r>
                            <w:rPr>
                              <w:rFonts w:ascii="Calibri" w:hAnsi="Calibri" w:cs="Calibri"/>
                              <w:sz w:val="15"/>
                            </w:rPr>
                            <w:t xml:space="preserve"> - 1</w:t>
                          </w:r>
                        </w:p>
                      </w:txbxContent>
                    </v:textbox>
                  </v:shape>
                  <v:rect id="矩形 99" o:spid="_x0000_s1036" style="position:absolute;left:13608;top:21994;width:5038;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" fillcolor="window" strokecolor="windowText" strokeweight="1pt"/>
                  <v:rect id="矩形 100" o:spid="_x0000_s1037" style="position:absolute;left:23241;top:21994;width:5543;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" fillcolor="window" strokecolor="windowText" strokeweight="1pt"/>
                  <v:rect id="矩形 101" o:spid="_x0000_s1038" style="position:absolute;left:33147;top:21994;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" fillcolor="window" strokecolor="windowText" strokeweight="1pt"/>
                  <v:rect id="矩形 102" o:spid="_x0000_s1039" style="position:absolute;left:33147;top:14237;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" fillcolor="window" strokecolor="windowText" strokeweight="1pt"/>
                  <v:rect id="矩形 103" o:spid="_x0000_s1040" style="position:absolute;left:23348;top:14237;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fSqwQAAANwAAAAPAAAAZHJzL2Rvd25yZXYueG1sRE9NawIx&#10;EL0X+h/CFHrrJrYg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EId9KrBAAAA3AAAAA8AAAAA&#10;AAAAAAAAAAAABwIAAGRycy9kb3ducmV2LnhtbFBLBQYAAAAAAwADALcAAAD1AgAAAAA=&#10;" fillcolor="window" strokecolor="windowText" strokeweight="1pt"/>
                  <v:rect id="矩形 104" o:spid="_x0000_s1041" style="position:absolute;left:13462;top:14237;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GzewQAAANwAAAAPAAAAZHJzL2Rvd25yZXYueG1sRE9NawIx&#10;EL0X+h/CFHrrJpYi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M30bN7BAAAA3AAAAA8AAAAA&#10;AAAAAAAAAAAABwIAAGRycy9kb3ducmV2LnhtbFBLBQYAAAAAAwADALcAAAD1AgAAAAA=&#10;" fillcolor="window" strokecolor="windowText" strokeweight="1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85" o:spid="_x0000_s1042" type="#_x0000_t34" style="position:absolute;left:25970;top:14500;width:127;height:1968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" adj="388800" strokecolor="windowText"/>
                  <v:shape id="文本框 15" o:spid="_x0000_s1043" type="#_x0000_t202" style="position:absolute;left:22437;top:25150;width:6773;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4DF30DC6" w14:textId="77777777" w:rsidR="005F17CE" w:rsidRPr="00B8558D" w:rsidRDefault="005F17CE" w:rsidP="005F17CE">
                          <w:pPr>
                            <w:pStyle w:val="a7"/>
                            <w:spacing w:after="180"/>
                            <w:jc w:val="center"/>
                            <w:rPr>
                              <w:rFonts w:ascii="Calibri" w:hAnsi="Calibri" w:cs="Calibri"/>
                            </w:rPr>
                          </w:pPr>
                          <w:r>
                            <w:rPr>
                              <w:rFonts w:ascii="Calibri" w:hAnsi="Calibri" w:cs="Calibri"/>
                              <w:sz w:val="15"/>
                              <w:szCs w:val="15"/>
                            </w:rPr>
                            <w:t>N3mb</w:t>
                          </w:r>
                        </w:p>
                      </w:txbxContent>
                    </v:textbox>
                  </v:shape>
                  <v:line id="直接连接符 114" o:spid="_x0000_s1044" style="position:absolute;flip:x;visibility:visible;mso-wrap-style:square" from="18646,23169" to="23241,2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" strokecolor="windowText"/>
                  <v:line id="直接连接符 115" o:spid="_x0000_s1045" style="position:absolute;flip:x;visibility:visible;mso-wrap-style:square" from="28784,23169" to="33147,2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" strokecolor="windowText"/>
                  <v:line id="直接连接符 120" o:spid="_x0000_s1046" style="position:absolute;flip:x;visibility:visible;mso-wrap-style:square" from="38481,23169" to="49552,2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" strokecolor="windowText"/>
                  <v:line id="直接连接符 121" o:spid="_x0000_s1047" style="position:absolute;flip:x;visibility:visible;mso-wrap-style:square" from="9099,23169" to="13462,2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" strokecolor="windowText"/>
                  <v:rect id="矩形 124" o:spid="_x0000_s1048" style="position:absolute;left:15007;top:368;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" fillcolor="window" strokecolor="windowText" strokeweight="1pt">
                    <v:stroke dashstyle="dash"/>
                  </v:rect>
                  <v:shapetype id="_x0000_t33" coordsize="21600,21600" o:spt="33" o:oned="t" path="m,l21600,r,21600e" filled="f">
                    <v:stroke joinstyle="miter"/>
                    <v:path arrowok="t" fillok="f" o:connecttype="none"/>
                    <o:lock v:ext="edit" shapetype="t"/>
                  </v:shapetype>
                  <v:shape id="肘形连接符 92" o:spid="_x0000_s1049" type="#_x0000_t33" style="position:absolute;left:6075;top:14607;width:6582;height:819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" strokecolor="windowText" strokeweight=".5pt"/>
                  <v:line id="直接连接符 130" o:spid="_x0000_s1050" style="position:absolute;flip:x;visibility:visible;mso-wrap-style:square" from="16127,16587" to="16129,2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" strokecolor="windowText" strokeweight=".5pt"/>
                  <v:line id="直接连接符 131" o:spid="_x0000_s1051" style="position:absolute;flip:x;visibility:visible;mso-wrap-style:square" from="26012,16587" to="26015,2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" strokecolor="windowText" strokeweight=".5pt"/>
                  <v:line id="直接连接符 132" o:spid="_x0000_s1052" style="position:absolute;visibility:visible;mso-wrap-style:square" from="35814,16587" to="35814,21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" strokecolor="windowText" strokeweight=".5pt"/>
                  <v:line id="直接连接符 138" o:spid="_x0000_s1053" style="position:absolute;visibility:visible;mso-wrap-style:square" from="26015,8470" to="26015,14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" strokecolor="windowText" strokeweight=".5pt"/>
                  <v:shape id="文本框 5" o:spid="_x0000_s1054" type="#_x0000_t202" style="position:absolute;left:13312;top:22375;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" filled="f" stroked="f" strokeweight=".5pt">
                    <v:textbox inset="0,0,0,0">
                      <w:txbxContent>
                        <w:p w14:paraId="21F98F88" w14:textId="77777777" w:rsidR="005F17CE" w:rsidRPr="00855FFB" w:rsidRDefault="005F17CE" w:rsidP="005F17CE">
                          <w:pPr>
                            <w:pStyle w:val="a7"/>
                            <w:spacing w:after="180"/>
                            <w:jc w:val="center"/>
                            <w:rPr>
                              <w:rFonts w:ascii="Calibri" w:hAnsi="Calibri" w:cs="Calibri"/>
                              <w:sz w:val="22"/>
                            </w:rPr>
                          </w:pPr>
                          <w:r w:rsidRPr="00855FFB">
                            <w:rPr>
                              <w:rFonts w:ascii="Calibri" w:hAnsi="Calibri" w:cs="Calibri"/>
                              <w:sz w:val="18"/>
                              <w:szCs w:val="20"/>
                            </w:rPr>
                            <w:t>NG-RAN</w:t>
                          </w:r>
                        </w:p>
                      </w:txbxContent>
                    </v:textbox>
                  </v:shape>
                  <v:shape id="文本框 5" o:spid="_x0000_s1055" type="#_x0000_t202" style="position:absolute;left:23241;top:22375;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" filled="f" stroked="f" strokeweight=".5pt">
                    <v:textbox inset="0,0,0,0">
                      <w:txbxContent>
                        <w:p w14:paraId="7F24A153"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UPF</w:t>
                          </w:r>
                        </w:p>
                      </w:txbxContent>
                    </v:textbox>
                  </v:shape>
                  <v:shape id="文本框 5" o:spid="_x0000_s1056" type="#_x0000_t202" style="position:absolute;left:33020;top:22334;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" filled="f" stroked="f" strokeweight=".5pt">
                    <v:textbox inset="0,0,0,0">
                      <w:txbxContent>
                        <w:p w14:paraId="36559C4A"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MB-UPF</w:t>
                          </w:r>
                        </w:p>
                      </w:txbxContent>
                    </v:textbox>
                  </v:shape>
                  <v:shape id="文本框 5" o:spid="_x0000_s1057" type="#_x0000_t202" style="position:absolute;left:33274;top:14704;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" filled="f" stroked="f" strokeweight=".5pt">
                    <v:textbox inset="0,0,0,0">
                      <w:txbxContent>
                        <w:p w14:paraId="4306498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MB-SMF</w:t>
                          </w:r>
                        </w:p>
                      </w:txbxContent>
                    </v:textbox>
                  </v:shape>
                  <v:shape id="文本框 5" o:spid="_x0000_s1058" type="#_x0000_t202" style="position:absolute;left:23241;top:14704;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" filled="f" stroked="f" strokeweight=".5pt">
                    <v:textbox inset="0,0,0,0">
                      <w:txbxContent>
                        <w:p w14:paraId="478D1819"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SMF</w:t>
                          </w:r>
                        </w:p>
                      </w:txbxContent>
                    </v:textbox>
                  </v:shape>
                  <v:shape id="文本框 5" o:spid="_x0000_s1059" type="#_x0000_t202" style="position:absolute;left:13439;top:14704;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" filled="f" stroked="f" strokeweight=".5pt">
                    <v:textbox inset="0,0,0,0">
                      <w:txbxContent>
                        <w:p w14:paraId="284CD3A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AMF</w:t>
                          </w:r>
                        </w:p>
                      </w:txbxContent>
                    </v:textbox>
                  </v:shape>
                  <v:shape id="文本框 5" o:spid="_x0000_s1060" type="#_x0000_t202" style="position:absolute;left:14982;top:591;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" filled="f" stroked="f" strokeweight=".5pt">
                    <v:stroke dashstyle="dash"/>
                    <v:textbox inset="0,0,0,0">
                      <w:txbxContent>
                        <w:p w14:paraId="4A75B2A9"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UDM</w:t>
                          </w:r>
                        </w:p>
                      </w:txbxContent>
                    </v:textbox>
                  </v:shape>
                  <v:shape id="文本框 15" o:spid="_x0000_s1061" type="#_x0000_t202" style="position:absolute;left:10160;top:13787;width:3784;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" filled="f" stroked="f" strokeweight=".5pt">
                    <v:textbox inset="0,0,0,0">
                      <w:txbxContent>
                        <w:p w14:paraId="4D0FF7FA"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w:t>
                          </w:r>
                        </w:p>
                      </w:txbxContent>
                    </v:textbox>
                  </v:shape>
                  <v:shape id="文本框 15" o:spid="_x0000_s1062" type="#_x0000_t202" style="position:absolute;left:9654;top:21784;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b8xAAAANwAAAAPAAAAZHJzL2Rvd25yZXYueG1sRE9La8JA&#10;EL4X+h+WEXqrGytI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F1stvzEAAAA3AAAAA8A&#10;AAAAAAAAAAAAAAAABwIAAGRycy9kb3ducmV2LnhtbFBLBQYAAAAAAwADALcAAAD4AgAAAAA=&#10;" filled="f" stroked="f" strokeweight=".5pt">
                    <v:textbox inset="0,0,0,0">
                      <w:txbxContent>
                        <w:p w14:paraId="060C1CC5"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Uu</w:t>
                          </w:r>
                        </w:p>
                      </w:txbxContent>
                    </v:textbox>
                  </v:shape>
                  <v:shape id="文本框 15" o:spid="_x0000_s1063" type="#_x0000_t202" style="position:absolute;left:19135;top:21854;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6IxAAAANwAAAAPAAAAZHJzL2Rvd25yZXYueG1sRE9La8JA&#10;EL4X+h+WEXqrG4tI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NKFLojEAAAA3AAAAA8A&#10;AAAAAAAAAAAAAAAABwIAAGRycy9kb3ducmV2LnhtbFBLBQYAAAAAAwADALcAAAD4AgAAAAA=&#10;" filled="f" stroked="f" strokeweight=".5pt">
                    <v:textbox inset="0,0,0,0">
                      <w:txbxContent>
                        <w:p w14:paraId="54F4870B"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w:t>
                          </w:r>
                        </w:p>
                      </w:txbxContent>
                    </v:textbox>
                  </v:shape>
                  <v:shape id="文本框 15" o:spid="_x0000_s1064" type="#_x0000_t202" style="position:absolute;left:15350;top:18651;width:3785;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YsTxAAAANwAAAAPAAAAZHJzL2Rvd25yZXYueG1sRE9La8JA&#10;EL4X+h+WEXqrGwtK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L3JixPEAAAA3AAAAA8A&#10;AAAAAAAAAAAAAAAABwIAAGRycy9kb3ducmV2LnhtbFBLBQYAAAAAAwADALcAAAD4AgAAAAA=&#10;" filled="f" stroked="f" strokeweight=".5pt">
                    <v:textbox inset="0,0,0,0">
                      <w:txbxContent>
                        <w:p w14:paraId="0B4A418A"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N2</w:t>
                          </w:r>
                        </w:p>
                      </w:txbxContent>
                    </v:textbox>
                  </v:shape>
                  <v:shape id="文本框 15" o:spid="_x0000_s1065" type="#_x0000_t202" style="position:absolute;left:25152;top:18651;width:3784;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" filled="f" stroked="f" strokeweight=".5pt">
                    <v:textbox inset="0,0,0,0">
                      <w:txbxContent>
                        <w:p w14:paraId="179B87DE"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N4</w:t>
                          </w:r>
                        </w:p>
                      </w:txbxContent>
                    </v:textbox>
                  </v:shape>
                  <v:shape id="文本框 15" o:spid="_x0000_s1066" type="#_x0000_t202" style="position:absolute;left:35813;top:18584;width:3785;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" filled="f" stroked="f" strokeweight=".5pt">
                    <v:textbox inset="0,0,0,0">
                      <w:txbxContent>
                        <w:p w14:paraId="61AA7C50" w14:textId="77777777" w:rsidR="005F17CE" w:rsidRPr="00855FFB" w:rsidRDefault="005F17CE" w:rsidP="005F17CE">
                          <w:pPr>
                            <w:pStyle w:val="a7"/>
                            <w:spacing w:after="180"/>
                            <w:jc w:val="center"/>
                            <w:rPr>
                              <w:rFonts w:ascii="Calibri" w:hAnsi="Calibri" w:cs="Calibri"/>
                              <w:sz w:val="15"/>
                              <w:szCs w:val="15"/>
                            </w:rPr>
                          </w:pPr>
                          <w:r w:rsidRPr="00855FFB">
                            <w:rPr>
                              <w:rFonts w:ascii="Calibri" w:hAnsi="Calibri" w:cs="Calibri"/>
                              <w:sz w:val="15"/>
                              <w:szCs w:val="15"/>
                            </w:rPr>
                            <w:t>N4mb</w:t>
                          </w:r>
                        </w:p>
                        <w:p w14:paraId="646FFBC7" w14:textId="77777777" w:rsidR="005F17CE" w:rsidRPr="00855FFB" w:rsidRDefault="005F17CE" w:rsidP="005F17CE">
                          <w:pPr>
                            <w:pStyle w:val="a7"/>
                            <w:spacing w:after="180"/>
                            <w:jc w:val="center"/>
                            <w:rPr>
                              <w:rFonts w:ascii="Calibri" w:hAnsi="Calibri" w:cs="Calibri"/>
                            </w:rPr>
                          </w:pPr>
                        </w:p>
                      </w:txbxContent>
                    </v:textbox>
                  </v:shape>
                  <v:shape id="文本框 15" o:spid="_x0000_s1067" type="#_x0000_t202" style="position:absolute;left:28936;top:21784;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" filled="f" stroked="f" strokeweight=".5pt">
                    <v:textbox inset="0,0,0,0">
                      <w:txbxContent>
                        <w:p w14:paraId="1CDC92F3"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N19mb</w:t>
                          </w:r>
                        </w:p>
                        <w:p w14:paraId="54FE256E"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068" type="#_x0000_t202" style="position:absolute;left:42122;top:21781;width:3785;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" filled="f" stroked="f" strokeweight=".5pt">
                    <v:textbox inset="0,0,0,0">
                      <w:txbxContent>
                        <w:p w14:paraId="48336DCC"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N6mb</w:t>
                          </w:r>
                        </w:p>
                        <w:p w14:paraId="78081415"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069" type="#_x0000_t202" style="position:absolute;left:35813;top:11269;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" filled="f" stroked="f" strokeweight=".5pt">
                    <v:textbox inset="0,0,0,0">
                      <w:txbxContent>
                        <w:p w14:paraId="73A4649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w:t>
                          </w:r>
                          <w:r>
                            <w:rPr>
                              <w:rFonts w:ascii="Calibri" w:hAnsi="Calibri" w:cs="Calibri"/>
                              <w:sz w:val="15"/>
                              <w:szCs w:val="15"/>
                            </w:rPr>
                            <w:t>mbsmf</w:t>
                          </w:r>
                        </w:p>
                        <w:p w14:paraId="04B3754F"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070" type="#_x0000_t202" style="position:absolute;left:25425;top:11281;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" filled="f" stroked="f" strokeweight=".5pt">
                    <v:textbox inset="0,0,0,0">
                      <w:txbxContent>
                        <w:p w14:paraId="114B88D1"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w:t>
                          </w:r>
                          <w:r>
                            <w:rPr>
                              <w:rFonts w:ascii="Calibri" w:hAnsi="Calibri" w:cs="Calibri"/>
                              <w:sz w:val="15"/>
                              <w:szCs w:val="15"/>
                            </w:rPr>
                            <w:t>smf</w:t>
                          </w:r>
                        </w:p>
                      </w:txbxContent>
                    </v:textbox>
                  </v:shape>
                  <v:line id="直接连接符 172" o:spid="_x0000_s1071" style="position:absolute;visibility:visible;mso-wrap-style:square" from="3430,8470" to="56473,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" strokecolor="windowText" strokeweight="1.5pt"/>
                  <v:line id="直接连接符 173" o:spid="_x0000_s1072" style="position:absolute;visibility:visible;mso-wrap-style:square" from="16127,8470" to="16127,14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" strokecolor="windowText" strokeweight=".5pt"/>
                  <v:shape id="文本框 15" o:spid="_x0000_s1073" type="#_x0000_t202" style="position:absolute;left:15824;top:11221;width:3785;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" filled="f" stroked="f" strokeweight=".5pt">
                    <v:textbox inset="0,0,0,0">
                      <w:txbxContent>
                        <w:p w14:paraId="519C64F4" w14:textId="77777777" w:rsidR="005F17CE" w:rsidRPr="00597AD1" w:rsidRDefault="005F17CE" w:rsidP="005F17CE">
                          <w:pPr>
                            <w:pStyle w:val="a7"/>
                            <w:spacing w:after="180"/>
                            <w:jc w:val="center"/>
                            <w:rPr>
                              <w:rFonts w:ascii="Calibri" w:hAnsi="Calibri" w:cs="Calibri"/>
                              <w:sz w:val="15"/>
                              <w:szCs w:val="15"/>
                            </w:rPr>
                          </w:pPr>
                          <w:r w:rsidRPr="00597AD1">
                            <w:rPr>
                              <w:rFonts w:ascii="Calibri" w:hAnsi="Calibri" w:cs="Calibri"/>
                              <w:sz w:val="15"/>
                              <w:szCs w:val="15"/>
                            </w:rPr>
                            <w:t>N</w:t>
                          </w:r>
                          <w:r>
                            <w:rPr>
                              <w:rFonts w:ascii="Calibri" w:hAnsi="Calibri" w:cs="Calibri"/>
                              <w:sz w:val="15"/>
                              <w:szCs w:val="15"/>
                            </w:rPr>
                            <w:t>a</w:t>
                          </w:r>
                          <w:r w:rsidRPr="00597AD1">
                            <w:rPr>
                              <w:rFonts w:ascii="Calibri" w:hAnsi="Calibri" w:cs="Calibri"/>
                              <w:sz w:val="15"/>
                              <w:szCs w:val="15"/>
                            </w:rPr>
                            <w:t>mf</w:t>
                          </w:r>
                        </w:p>
                      </w:txbxContent>
                    </v:textbox>
                  </v:shape>
                  <v:line id="直接连接符 175" o:spid="_x0000_s1074" style="position:absolute;visibility:visible;mso-wrap-style:square" from="35813,8470" to="35813,14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" strokecolor="windowText" strokeweight=".5pt"/>
                  <v:line id="直接连接符 176" o:spid="_x0000_s1075" style="position:absolute;visibility:visible;mso-wrap-style:square" from="53505,8469" to="53505,2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" strokecolor="windowText" strokeweight=".5pt"/>
                  <v:shape id="文本框 15" o:spid="_x0000_s1076" type="#_x0000_t202" style="position:absolute;left:52688;top:11278;width:3785;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" filled="f" stroked="f" strokeweight=".5pt">
                    <v:textbox inset="0,0,0,0">
                      <w:txbxContent>
                        <w:p w14:paraId="777E8594" w14:textId="77777777" w:rsidR="005F17CE" w:rsidRPr="00597AD1" w:rsidRDefault="005F17CE" w:rsidP="005F17CE">
                          <w:pPr>
                            <w:pStyle w:val="a7"/>
                            <w:spacing w:after="180"/>
                            <w:jc w:val="center"/>
                            <w:rPr>
                              <w:rFonts w:ascii="Calibri" w:hAnsi="Calibri" w:cs="Calibri"/>
                              <w:sz w:val="15"/>
                              <w:szCs w:val="15"/>
                            </w:rPr>
                          </w:pPr>
                          <w:r w:rsidRPr="00597AD1">
                            <w:rPr>
                              <w:rFonts w:ascii="Calibri" w:hAnsi="Calibri" w:cs="Calibri"/>
                              <w:sz w:val="15"/>
                              <w:szCs w:val="15"/>
                            </w:rPr>
                            <w:t>Naf</w:t>
                          </w:r>
                        </w:p>
                        <w:p w14:paraId="4BD765CB" w14:textId="77777777" w:rsidR="005F17CE" w:rsidRDefault="005F17CE" w:rsidP="005F17CE">
                          <w:pPr>
                            <w:pStyle w:val="a7"/>
                            <w:spacing w:after="180"/>
                            <w:jc w:val="center"/>
                          </w:pPr>
                          <w:r>
                            <w:t> </w:t>
                          </w:r>
                        </w:p>
                      </w:txbxContent>
                    </v:textbox>
                  </v:shape>
                  <v:line id="直接连接符 178" o:spid="_x0000_s1077" style="position:absolute;visibility:visible;mso-wrap-style:square" from="17951,2711" to="17951,8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" strokecolor="windowText" strokeweight=".5pt">
                    <v:stroke dashstyle="dash"/>
                  </v:line>
                  <v:rect id="矩形 179" o:spid="_x0000_s1078" style="position:absolute;left:25237;top:375;width:5334;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" fillcolor="window" strokecolor="windowText" strokeweight="1pt">
                    <v:stroke dashstyle="dash"/>
                  </v:rect>
                  <v:shape id="文本框 5" o:spid="_x0000_s1079" type="#_x0000_t202" style="position:absolute;left:25211;top:597;width:5207;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" filled="f" stroked="f" strokeweight=".5pt">
                    <v:stroke dashstyle="dash"/>
                    <v:textbox inset="0,0,0,0">
                      <w:txbxContent>
                        <w:p w14:paraId="51643A33" w14:textId="77777777" w:rsidR="005F17CE" w:rsidRPr="00597AD1" w:rsidRDefault="005F17CE" w:rsidP="005F17CE">
                          <w:pPr>
                            <w:pStyle w:val="a7"/>
                            <w:spacing w:after="180"/>
                            <w:jc w:val="center"/>
                            <w:rPr>
                              <w:rFonts w:ascii="Calibri" w:hAnsi="Calibri" w:cs="Calibri"/>
                              <w:sz w:val="18"/>
                              <w:szCs w:val="18"/>
                            </w:rPr>
                          </w:pPr>
                          <w:r w:rsidRPr="00597AD1">
                            <w:rPr>
                              <w:rFonts w:ascii="Calibri" w:hAnsi="Calibri" w:cs="Calibri"/>
                              <w:sz w:val="18"/>
                              <w:szCs w:val="18"/>
                            </w:rPr>
                            <w:t>NRF</w:t>
                          </w:r>
                        </w:p>
                      </w:txbxContent>
                    </v:textbox>
                  </v:shape>
                  <v:line id="直接连接符 181" o:spid="_x0000_s1080" style="position:absolute;visibility:visible;mso-wrap-style:square" from="28183,2718" to="28183,8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" strokecolor="windowText" strokeweight=".5pt">
                    <v:stroke dashstyle="dash"/>
                  </v:line>
                  <v:rect id="矩形 182" o:spid="_x0000_s1081" style="position:absolute;left:34867;top:368;width:5334;height:2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" fillcolor="window" strokecolor="windowText" strokeweight="1pt"/>
                  <v:shape id="文本框 5" o:spid="_x0000_s1082" type="#_x0000_t202" style="position:absolute;left:34841;top:590;width:5207;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FAGxAAAANwAAAAPAAAAZHJzL2Rvd25yZXYueG1sRE9La8JA&#10;EL4X/A/LCL3VjS0U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O1gUAbEAAAA3AAAAA8A&#10;AAAAAAAAAAAAAAAABwIAAGRycy9kb3ducmV2LnhtbFBLBQYAAAAAAwADALcAAAD4AgAAAAA=&#10;" filled="f" stroked="f" strokeweight=".5pt">
                    <v:textbox inset="0,0,0,0">
                      <w:txbxContent>
                        <w:p w14:paraId="2A8A6363" w14:textId="77777777" w:rsidR="005F17CE" w:rsidRPr="00597AD1" w:rsidRDefault="005F17CE" w:rsidP="005F17CE">
                          <w:pPr>
                            <w:pStyle w:val="a7"/>
                            <w:spacing w:after="180"/>
                            <w:jc w:val="center"/>
                            <w:rPr>
                              <w:rFonts w:ascii="Calibri" w:hAnsi="Calibri" w:cs="Calibri"/>
                            </w:rPr>
                          </w:pPr>
                          <w:r w:rsidRPr="00597AD1">
                            <w:rPr>
                              <w:rFonts w:ascii="Calibri" w:hAnsi="Calibri" w:cs="Calibri"/>
                              <w:sz w:val="18"/>
                              <w:szCs w:val="18"/>
                            </w:rPr>
                            <w:t>UDM</w:t>
                          </w:r>
                        </w:p>
                      </w:txbxContent>
                    </v:textbox>
                  </v:shape>
                  <v:line id="直接连接符 184" o:spid="_x0000_s1083" style="position:absolute;visibility:visible;mso-wrap-style:square" from="37813,2711" to="37813,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" strokecolor="windowText" strokeweight=".5pt"/>
                  <v:rect id="矩形 185" o:spid="_x0000_s1084" style="position:absolute;left:44333;top:385;width:5334;height:2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" fillcolor="window" strokecolor="windowText" strokeweight="1pt">
                    <v:stroke dashstyle="dash"/>
                  </v:rect>
                  <v:shape id="文本框 5" o:spid="_x0000_s1085" type="#_x0000_t202" style="position:absolute;left:44308;top:607;width:5207;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" filled="f" stroked="f" strokeweight=".5pt">
                    <v:textbox inset="0,0,0,0">
                      <w:txbxContent>
                        <w:p w14:paraId="7F09FD78" w14:textId="77777777" w:rsidR="005F17CE" w:rsidRPr="00597AD1" w:rsidRDefault="005F17CE" w:rsidP="005F17CE">
                          <w:pPr>
                            <w:pStyle w:val="a7"/>
                            <w:spacing w:after="180"/>
                            <w:jc w:val="center"/>
                            <w:rPr>
                              <w:rFonts w:ascii="Calibri" w:hAnsi="Calibri" w:cs="Calibri"/>
                            </w:rPr>
                          </w:pPr>
                          <w:r w:rsidRPr="00597AD1">
                            <w:rPr>
                              <w:rFonts w:ascii="Calibri" w:hAnsi="Calibri" w:cs="Calibri"/>
                              <w:sz w:val="18"/>
                              <w:szCs w:val="18"/>
                            </w:rPr>
                            <w:t>NEF</w:t>
                          </w:r>
                        </w:p>
                      </w:txbxContent>
                    </v:textbox>
                  </v:shape>
                  <v:line id="直接连接符 187" o:spid="_x0000_s1086" style="position:absolute;visibility:visible;mso-wrap-style:square" from="46943,2728" to="46943,8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" strokecolor="windowText" strokeweight=".5pt">
                    <v:stroke dashstyle="dash"/>
                  </v:line>
                  <v:shape id="文本框 15" o:spid="_x0000_s1087" type="#_x0000_t202" style="position:absolute;left:14734;top:4548;width:3785;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710CEF51"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Nudm</w:t>
                          </w:r>
                        </w:p>
                      </w:txbxContent>
                    </v:textbox>
                  </v:shape>
                  <v:shape id="文本框 15" o:spid="_x0000_s1088" type="#_x0000_t202" style="position:absolute;left:24663;top:4601;width:378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" filled="f" stroked="f" strokeweight=".5pt">
                    <v:textbox inset="0,0,0,0">
                      <w:txbxContent>
                        <w:p w14:paraId="4F892ADB"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Nnrf</w:t>
                          </w:r>
                        </w:p>
                      </w:txbxContent>
                    </v:textbox>
                  </v:shape>
                  <v:shape id="文本框 15" o:spid="_x0000_s1089" type="#_x0000_t202" style="position:absolute;left:34487;top:4601;width:3785;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" filled="f" stroked="f" strokeweight=".5pt">
                    <v:textbox inset="0,0,0,0">
                      <w:txbxContent>
                        <w:p w14:paraId="5224AD0F"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Nudm</w:t>
                          </w:r>
                        </w:p>
                      </w:txbxContent>
                    </v:textbox>
                  </v:shape>
                  <v:shape id="文本框 15" o:spid="_x0000_s1090" type="#_x0000_t202" style="position:absolute;left:43537;top:4548;width:3784;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" filled="f" stroked="f" strokeweight=".5pt">
                    <v:textbox inset="0,0,0,0">
                      <w:txbxContent>
                        <w:p w14:paraId="520E3B38" w14:textId="77777777" w:rsidR="005F17CE" w:rsidRPr="004E5C70" w:rsidRDefault="005F17CE" w:rsidP="005F17CE">
                          <w:pPr>
                            <w:pStyle w:val="a7"/>
                            <w:spacing w:after="180"/>
                            <w:jc w:val="center"/>
                            <w:rPr>
                              <w:rFonts w:ascii="Calibri" w:hAnsi="Calibri" w:cs="Calibri"/>
                            </w:rPr>
                          </w:pPr>
                          <w:r w:rsidRPr="004E5C70">
                            <w:rPr>
                              <w:rFonts w:ascii="Calibri" w:hAnsi="Calibri" w:cs="Calibri"/>
                              <w:sz w:val="15"/>
                              <w:szCs w:val="15"/>
                            </w:rPr>
                            <w:t>Nnef</w:t>
                          </w:r>
                        </w:p>
                      </w:txbxContent>
                    </v:textbox>
                  </v:shape>
                  <w10:anchorlock/>
                </v:group>
              </w:pict>
            </mc:Fallback>
          </mc:AlternateContent>
        </w:r>
      </w:ins>
    </w:p>
    <w:p w14:paraId="45A42B09" w14:textId="77777777" w:rsidR="005F17CE" w:rsidRPr="005F17CE" w:rsidRDefault="005F17CE" w:rsidP="005F17CE">
      <w:pPr>
        <w:widowControl/>
        <w:spacing w:after="180"/>
        <w:jc w:val="center"/>
        <w:rPr>
          <w:ins w:id="22" w:author="xkx" w:date="2021-09-27T14:21:00Z"/>
          <w:rFonts w:ascii="Times New Roman" w:eastAsia="宋体" w:hAnsi="Times New Roman" w:cs="Times New Roman"/>
          <w:kern w:val="0"/>
          <w:sz w:val="20"/>
          <w:szCs w:val="20"/>
          <w:lang w:val="en-GB" w:eastAsia="en-US"/>
        </w:rPr>
      </w:pPr>
    </w:p>
    <w:p w14:paraId="4613D8B4" w14:textId="77777777" w:rsidR="005F17CE" w:rsidRPr="005F17CE" w:rsidRDefault="005F17CE" w:rsidP="005F17CE">
      <w:pPr>
        <w:keepLines/>
        <w:widowControl/>
        <w:spacing w:after="240"/>
        <w:jc w:val="center"/>
        <w:rPr>
          <w:ins w:id="23" w:author="xkx" w:date="2021-09-27T14:21:00Z"/>
          <w:rFonts w:ascii="Arial" w:eastAsia="宋体" w:hAnsi="Arial" w:cs="Times New Roman"/>
          <w:b/>
          <w:kern w:val="0"/>
          <w:sz w:val="20"/>
          <w:szCs w:val="20"/>
          <w:lang w:val="en-GB"/>
        </w:rPr>
      </w:pPr>
      <w:ins w:id="24" w:author="xkx" w:date="2021-09-27T14:21:00Z">
        <w:r w:rsidRPr="005F17CE">
          <w:rPr>
            <w:rFonts w:ascii="Arial" w:eastAsia="宋体" w:hAnsi="Arial" w:cs="Times New Roman"/>
            <w:b/>
            <w:kern w:val="0"/>
            <w:sz w:val="20"/>
            <w:szCs w:val="20"/>
            <w:lang w:val="en-GB" w:eastAsia="en-US"/>
          </w:rPr>
          <w:t xml:space="preserve">Figure </w:t>
        </w:r>
        <w:r w:rsidRPr="005F17CE">
          <w:rPr>
            <w:rFonts w:ascii="Arial" w:eastAsia="宋体" w:hAnsi="Arial" w:cs="Times New Roman"/>
            <w:b/>
            <w:kern w:val="0"/>
            <w:sz w:val="20"/>
            <w:szCs w:val="20"/>
            <w:lang w:val="en-GB"/>
          </w:rPr>
          <w:t>7.X.Y.A1</w:t>
        </w:r>
        <w:r w:rsidRPr="005F17CE">
          <w:rPr>
            <w:rFonts w:ascii="Arial" w:eastAsia="宋体" w:hAnsi="Arial" w:cs="Times New Roman"/>
            <w:b/>
            <w:kern w:val="0"/>
            <w:sz w:val="20"/>
            <w:szCs w:val="20"/>
            <w:lang w:val="en-GB" w:eastAsia="en-US"/>
          </w:rPr>
          <w:t>-</w:t>
        </w:r>
        <w:r w:rsidRPr="005F17CE">
          <w:rPr>
            <w:rFonts w:ascii="Arial" w:eastAsia="宋体" w:hAnsi="Arial" w:cs="Times New Roman"/>
            <w:b/>
            <w:kern w:val="0"/>
            <w:sz w:val="20"/>
            <w:szCs w:val="20"/>
            <w:lang w:val="en-GB"/>
          </w:rPr>
          <w:t>1</w:t>
        </w:r>
        <w:r w:rsidRPr="005F17CE">
          <w:rPr>
            <w:rFonts w:ascii="Arial" w:eastAsia="宋体" w:hAnsi="Arial" w:cs="Times New Roman"/>
            <w:b/>
            <w:kern w:val="0"/>
            <w:sz w:val="20"/>
            <w:szCs w:val="20"/>
            <w:lang w:val="en-GB" w:eastAsia="en-US"/>
          </w:rPr>
          <w:t xml:space="preserve">: 5G System </w:t>
        </w:r>
        <w:r w:rsidRPr="005F17CE">
          <w:rPr>
            <w:rFonts w:ascii="Arial" w:eastAsia="宋体" w:hAnsi="Arial" w:cs="Times New Roman"/>
            <w:b/>
            <w:kern w:val="0"/>
            <w:sz w:val="20"/>
            <w:szCs w:val="20"/>
            <w:lang w:val="en-GB" w:eastAsia="ko-KR"/>
          </w:rPr>
          <w:t>a</w:t>
        </w:r>
        <w:r w:rsidRPr="005F17CE">
          <w:rPr>
            <w:rFonts w:ascii="Arial" w:eastAsia="宋体" w:hAnsi="Arial" w:cs="Times New Roman"/>
            <w:b/>
            <w:kern w:val="0"/>
            <w:sz w:val="20"/>
            <w:szCs w:val="20"/>
            <w:lang w:val="en-GB" w:eastAsia="en-US"/>
          </w:rPr>
          <w:t xml:space="preserve">rchitecture </w:t>
        </w:r>
        <w:r w:rsidRPr="005F17CE">
          <w:rPr>
            <w:rFonts w:ascii="Arial" w:eastAsia="宋体" w:hAnsi="Arial" w:cs="Times New Roman"/>
            <w:b/>
            <w:kern w:val="0"/>
            <w:sz w:val="20"/>
            <w:szCs w:val="20"/>
            <w:lang w:val="en-GB" w:eastAsia="ko-KR"/>
          </w:rPr>
          <w:t>for Multicast and Broadcast Service for Transport Only Mode.</w:t>
        </w:r>
      </w:ins>
    </w:p>
    <w:p w14:paraId="026D4278" w14:textId="77777777" w:rsidR="005F17CE" w:rsidRPr="005F17CE" w:rsidRDefault="005F17CE" w:rsidP="005F17CE">
      <w:pPr>
        <w:widowControl/>
        <w:spacing w:after="180"/>
        <w:jc w:val="left"/>
        <w:rPr>
          <w:ins w:id="25" w:author="xkx" w:date="2021-09-27T14:21:00Z"/>
          <w:rFonts w:ascii="Times New Roman" w:eastAsia="等线" w:hAnsi="Times New Roman" w:cs="Times New Roman"/>
          <w:kern w:val="0"/>
          <w:sz w:val="20"/>
          <w:szCs w:val="20"/>
          <w:lang w:val="en-GB" w:eastAsia="en-US"/>
        </w:rPr>
      </w:pPr>
      <w:ins w:id="26" w:author="xkx" w:date="2021-09-27T14:21:00Z">
        <w:r w:rsidRPr="005F17CE">
          <w:rPr>
            <w:rFonts w:ascii="Times New Roman" w:eastAsia="等线" w:hAnsi="Times New Roman" w:cs="Times New Roman"/>
            <w:kern w:val="0"/>
            <w:sz w:val="20"/>
            <w:szCs w:val="20"/>
            <w:lang w:val="en-GB" w:eastAsia="en-US"/>
          </w:rPr>
          <w:t>Figure </w:t>
        </w:r>
        <w:r w:rsidRPr="005F17CE">
          <w:rPr>
            <w:rFonts w:ascii="Times New Roman" w:eastAsia="宋体" w:hAnsi="Times New Roman" w:cs="Times New Roman"/>
            <w:kern w:val="0"/>
            <w:sz w:val="20"/>
            <w:szCs w:val="20"/>
            <w:lang w:val="en-GB"/>
          </w:rPr>
          <w:t>7.X.Y.A1</w:t>
        </w:r>
        <w:r w:rsidRPr="005F17CE">
          <w:rPr>
            <w:rFonts w:ascii="Times New Roman" w:eastAsia="等线" w:hAnsi="Times New Roman" w:cs="Times New Roman"/>
            <w:kern w:val="0"/>
            <w:sz w:val="20"/>
            <w:szCs w:val="20"/>
            <w:lang w:val="en-GB" w:eastAsia="en-US"/>
          </w:rPr>
          <w:t>-2 depicts the 5G system architecture for MBS using the reference point representation.</w:t>
        </w:r>
      </w:ins>
    </w:p>
    <w:p w14:paraId="349B973D" w14:textId="77777777" w:rsidR="005F17CE" w:rsidRPr="005F17CE" w:rsidRDefault="005F17CE" w:rsidP="005F17CE">
      <w:pPr>
        <w:widowControl/>
        <w:spacing w:after="180"/>
        <w:jc w:val="left"/>
        <w:rPr>
          <w:ins w:id="27" w:author="xkx" w:date="2021-09-27T14:21:00Z"/>
          <w:rFonts w:ascii="Times New Roman" w:eastAsia="宋体" w:hAnsi="Times New Roman" w:cs="Times New Roman"/>
          <w:kern w:val="0"/>
          <w:sz w:val="20"/>
          <w:szCs w:val="20"/>
          <w:lang w:val="en-GB" w:eastAsia="en-US"/>
        </w:rPr>
      </w:pPr>
      <w:ins w:id="28" w:author="xkx" w:date="2021-09-27T14:21:00Z">
        <w:r w:rsidRPr="005F17CE">
          <w:rPr>
            <w:rFonts w:ascii="Times New Roman" w:eastAsia="宋体" w:hAnsi="Times New Roman" w:cs="Times New Roman"/>
            <w:noProof/>
            <w:kern w:val="0"/>
            <w:sz w:val="20"/>
            <w:szCs w:val="20"/>
          </w:rPr>
          <mc:AlternateContent>
            <mc:Choice Requires="wpc">
              <w:drawing>
                <wp:inline distT="0" distB="0" distL="0" distR="0" wp14:anchorId="023FAFF7" wp14:editId="604E4077">
                  <wp:extent cx="5835650" cy="2616459"/>
                  <wp:effectExtent l="0" t="0" r="0" b="12700"/>
                  <wp:docPr id="255" name="画布 2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2" name="矩形 192"/>
                          <wps:cNvSpPr/>
                          <wps:spPr>
                            <a:xfrm>
                              <a:off x="139700" y="1780049"/>
                              <a:ext cx="774700" cy="8318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文本框 193"/>
                          <wps:cNvSpPr txBox="1"/>
                          <wps:spPr>
                            <a:xfrm>
                              <a:off x="279400" y="1824499"/>
                              <a:ext cx="520700" cy="190500"/>
                            </a:xfrm>
                            <a:prstGeom prst="rect">
                              <a:avLst/>
                            </a:prstGeom>
                            <a:solidFill>
                              <a:sysClr val="window" lastClr="FFFFFF"/>
                            </a:solidFill>
                            <a:ln w="6350">
                              <a:noFill/>
                            </a:ln>
                            <a:effectLst/>
                          </wps:spPr>
                          <wps:txbx>
                            <w:txbxContent>
                              <w:p w14:paraId="0DCBC977" w14:textId="77777777" w:rsidR="005F17CE" w:rsidRPr="00B8558D" w:rsidRDefault="005F17CE" w:rsidP="005F17CE">
                                <w:pPr>
                                  <w:jc w:val="center"/>
                                  <w:rPr>
                                    <w:rFonts w:ascii="Calibri" w:hAnsi="Calibri" w:cs="Calibri"/>
                                  </w:rPr>
                                </w:pPr>
                                <w:r w:rsidRPr="00B8558D">
                                  <w:rPr>
                                    <w:rFonts w:ascii="Calibri" w:hAnsi="Calibri" w:cs="Calibri"/>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矩形 194"/>
                          <wps:cNvSpPr/>
                          <wps:spPr>
                            <a:xfrm>
                              <a:off x="205400" y="2157149"/>
                              <a:ext cx="658200" cy="372450"/>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5" name="文本框 5"/>
                          <wps:cNvSpPr txBox="1"/>
                          <wps:spPr>
                            <a:xfrm>
                              <a:off x="215900" y="2204549"/>
                              <a:ext cx="622300" cy="296250"/>
                            </a:xfrm>
                            <a:prstGeom prst="rect">
                              <a:avLst/>
                            </a:prstGeom>
                            <a:noFill/>
                            <a:ln w="6350">
                              <a:noFill/>
                            </a:ln>
                            <a:effectLst/>
                          </wps:spPr>
                          <wps:txbx>
                            <w:txbxContent>
                              <w:p w14:paraId="3B9618C8" w14:textId="77777777" w:rsidR="005F17CE" w:rsidRPr="00B8558D" w:rsidRDefault="005F17CE" w:rsidP="005F17CE">
                                <w:pPr>
                                  <w:pStyle w:val="a7"/>
                                  <w:spacing w:after="180"/>
                                  <w:jc w:val="center"/>
                                  <w:rPr>
                                    <w:rFonts w:ascii="Calibri" w:hAnsi="Calibri" w:cs="Calibri"/>
                                    <w:sz w:val="22"/>
                                  </w:rPr>
                                </w:pPr>
                                <w:r w:rsidRPr="00B8558D">
                                  <w:rPr>
                                    <w:rFonts w:ascii="Calibri" w:hAnsi="Calibri" w:cs="Calibri"/>
                                    <w:sz w:val="18"/>
                                    <w:szCs w:val="20"/>
                                  </w:rPr>
                                  <w:t>MC Service client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6" name="矩形 196"/>
                          <wps:cNvSpPr/>
                          <wps:spPr>
                            <a:xfrm>
                              <a:off x="4955200" y="1769549"/>
                              <a:ext cx="774700" cy="8318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7" name="文本框 5"/>
                          <wps:cNvSpPr txBox="1"/>
                          <wps:spPr>
                            <a:xfrm>
                              <a:off x="5025050" y="2157149"/>
                              <a:ext cx="622300" cy="295910"/>
                            </a:xfrm>
                            <a:prstGeom prst="rect">
                              <a:avLst/>
                            </a:prstGeom>
                            <a:noFill/>
                            <a:ln w="6350">
                              <a:noFill/>
                            </a:ln>
                            <a:effectLst/>
                          </wps:spPr>
                          <wps:txbx>
                            <w:txbxContent>
                              <w:p w14:paraId="54E9A1A1" w14:textId="77777777" w:rsidR="005F17CE" w:rsidRPr="00B8558D" w:rsidRDefault="005F17CE" w:rsidP="005F17CE">
                                <w:pPr>
                                  <w:pStyle w:val="a7"/>
                                  <w:spacing w:after="180"/>
                                  <w:jc w:val="center"/>
                                  <w:rPr>
                                    <w:rFonts w:ascii="Calibri" w:hAnsi="Calibri" w:cs="Calibri"/>
                                  </w:rPr>
                                </w:pPr>
                                <w:r w:rsidRPr="00B8558D">
                                  <w:rPr>
                                    <w:rFonts w:ascii="Calibri" w:hAnsi="Calibri" w:cs="Calibri"/>
                                    <w:sz w:val="18"/>
                                    <w:szCs w:val="18"/>
                                  </w:rPr>
                                  <w:t>MC Service server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8" name="直接连接符 198"/>
                          <wps:cNvCnPr/>
                          <wps:spPr>
                            <a:xfrm flipH="1">
                              <a:off x="863600" y="2453059"/>
                              <a:ext cx="4091600" cy="0"/>
                            </a:xfrm>
                            <a:prstGeom prst="line">
                              <a:avLst/>
                            </a:prstGeom>
                            <a:noFill/>
                            <a:ln w="9525" cap="flat" cmpd="sng" algn="ctr">
                              <a:solidFill>
                                <a:sysClr val="windowText" lastClr="000000"/>
                              </a:solidFill>
                              <a:prstDash val="solid"/>
                            </a:ln>
                            <a:effectLst/>
                          </wps:spPr>
                          <wps:bodyPr/>
                        </wps:wsp>
                        <wps:wsp>
                          <wps:cNvPr id="199" name="文本框 199"/>
                          <wps:cNvSpPr txBox="1"/>
                          <wps:spPr>
                            <a:xfrm>
                              <a:off x="2070100" y="2453809"/>
                              <a:ext cx="1778000" cy="162650"/>
                            </a:xfrm>
                            <a:prstGeom prst="rect">
                              <a:avLst/>
                            </a:prstGeom>
                            <a:noFill/>
                            <a:ln w="6350">
                              <a:noFill/>
                            </a:ln>
                            <a:effectLst/>
                          </wps:spPr>
                          <wps:txbx>
                            <w:txbxContent>
                              <w:p w14:paraId="39EB0EF5" w14:textId="77777777" w:rsidR="005F17CE" w:rsidRPr="00B8558D" w:rsidRDefault="005F17CE" w:rsidP="005F17CE">
                                <w:pPr>
                                  <w:jc w:val="center"/>
                                  <w:rPr>
                                    <w:rFonts w:ascii="Calibri" w:hAnsi="Calibri" w:cs="Calibri"/>
                                    <w:sz w:val="15"/>
                                  </w:rPr>
                                </w:pPr>
                                <w:r w:rsidRPr="00B8558D">
                                  <w:rPr>
                                    <w:rFonts w:ascii="Calibri" w:hAnsi="Calibri" w:cs="Calibri"/>
                                    <w:sz w:val="15"/>
                                  </w:rPr>
                                  <w:t>MCX (PTT, Video, Data)</w:t>
                                </w:r>
                                <w:r>
                                  <w:rPr>
                                    <w:rFonts w:ascii="Calibri" w:hAnsi="Calibri" w:cs="Calibri"/>
                                    <w:sz w:val="15"/>
                                  </w:rPr>
                                  <w:t xml:space="preserve"> - 1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0" name="矩形 200"/>
                          <wps:cNvSpPr/>
                          <wps:spPr>
                            <a:xfrm>
                              <a:off x="1360805" y="1780049"/>
                              <a:ext cx="50385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2324100" y="1780049"/>
                              <a:ext cx="554355"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3314700" y="1780049"/>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3314700" y="1004374"/>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2334895" y="1004374"/>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wps:cNvSpPr/>
                          <wps:spPr>
                            <a:xfrm>
                              <a:off x="1346200" y="1004374"/>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6" name="肘形连接符 22"/>
                          <wps:cNvCnPr/>
                          <wps:spPr>
                            <a:xfrm rot="16200000" flipH="1">
                              <a:off x="2597065" y="1030663"/>
                              <a:ext cx="12700" cy="1968670"/>
                            </a:xfrm>
                            <a:prstGeom prst="bentConnector3">
                              <a:avLst>
                                <a:gd name="adj1" fmla="val 1800000"/>
                              </a:avLst>
                            </a:prstGeom>
                            <a:noFill/>
                            <a:ln w="9525" cap="flat" cmpd="sng" algn="ctr">
                              <a:solidFill>
                                <a:sysClr val="windowText" lastClr="000000"/>
                              </a:solidFill>
                              <a:prstDash val="solid"/>
                            </a:ln>
                            <a:effectLst/>
                          </wps:spPr>
                          <wps:bodyPr/>
                        </wps:wsp>
                        <wps:wsp>
                          <wps:cNvPr id="207" name="文本框 15"/>
                          <wps:cNvSpPr txBox="1"/>
                          <wps:spPr>
                            <a:xfrm>
                              <a:off x="2243750" y="2095599"/>
                              <a:ext cx="677250" cy="162560"/>
                            </a:xfrm>
                            <a:prstGeom prst="rect">
                              <a:avLst/>
                            </a:prstGeom>
                            <a:noFill/>
                            <a:ln w="6350">
                              <a:noFill/>
                            </a:ln>
                            <a:effectLst/>
                          </wps:spPr>
                          <wps:txbx>
                            <w:txbxContent>
                              <w:p w14:paraId="4B16ADCA" w14:textId="77777777" w:rsidR="005F17CE" w:rsidRPr="00B8558D" w:rsidRDefault="005F17CE" w:rsidP="005F17CE">
                                <w:pPr>
                                  <w:pStyle w:val="a7"/>
                                  <w:spacing w:after="180"/>
                                  <w:jc w:val="center"/>
                                  <w:rPr>
                                    <w:rFonts w:ascii="Calibri" w:hAnsi="Calibri" w:cs="Calibri"/>
                                  </w:rPr>
                                </w:pPr>
                                <w:r>
                                  <w:rPr>
                                    <w:rFonts w:ascii="Calibri" w:hAnsi="Calibri" w:cs="Calibri"/>
                                    <w:sz w:val="15"/>
                                    <w:szCs w:val="15"/>
                                  </w:rPr>
                                  <w:t>N3mb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8" name="直接连接符 208"/>
                          <wps:cNvCnPr/>
                          <wps:spPr>
                            <a:xfrm flipH="1">
                              <a:off x="1864655" y="1897524"/>
                              <a:ext cx="459445" cy="0"/>
                            </a:xfrm>
                            <a:prstGeom prst="line">
                              <a:avLst/>
                            </a:prstGeom>
                            <a:noFill/>
                            <a:ln w="9525" cap="flat" cmpd="sng" algn="ctr">
                              <a:solidFill>
                                <a:sysClr val="windowText" lastClr="000000"/>
                              </a:solidFill>
                              <a:prstDash val="solid"/>
                            </a:ln>
                            <a:effectLst/>
                          </wps:spPr>
                          <wps:bodyPr/>
                        </wps:wsp>
                        <wps:wsp>
                          <wps:cNvPr id="209" name="直接连接符 209"/>
                          <wps:cNvCnPr/>
                          <wps:spPr>
                            <a:xfrm flipH="1">
                              <a:off x="2878455" y="1897524"/>
                              <a:ext cx="436245" cy="0"/>
                            </a:xfrm>
                            <a:prstGeom prst="line">
                              <a:avLst/>
                            </a:prstGeom>
                            <a:noFill/>
                            <a:ln w="9525" cap="flat" cmpd="sng" algn="ctr">
                              <a:solidFill>
                                <a:sysClr val="windowText" lastClr="000000"/>
                              </a:solidFill>
                              <a:prstDash val="solid"/>
                            </a:ln>
                            <a:effectLst/>
                          </wps:spPr>
                          <wps:bodyPr/>
                        </wps:wsp>
                        <wps:wsp>
                          <wps:cNvPr id="210" name="直接连接符 210"/>
                          <wps:cNvCnPr/>
                          <wps:spPr>
                            <a:xfrm flipH="1">
                              <a:off x="3848101" y="1897524"/>
                              <a:ext cx="1107099" cy="0"/>
                            </a:xfrm>
                            <a:prstGeom prst="line">
                              <a:avLst/>
                            </a:prstGeom>
                            <a:noFill/>
                            <a:ln w="9525" cap="flat" cmpd="sng" algn="ctr">
                              <a:solidFill>
                                <a:sysClr val="windowText" lastClr="000000"/>
                              </a:solidFill>
                              <a:prstDash val="solid"/>
                            </a:ln>
                            <a:effectLst/>
                          </wps:spPr>
                          <wps:bodyPr/>
                        </wps:wsp>
                        <wps:wsp>
                          <wps:cNvPr id="211" name="直接连接符 211"/>
                          <wps:cNvCnPr/>
                          <wps:spPr>
                            <a:xfrm flipH="1">
                              <a:off x="909955" y="1897524"/>
                              <a:ext cx="436245" cy="0"/>
                            </a:xfrm>
                            <a:prstGeom prst="line">
                              <a:avLst/>
                            </a:prstGeom>
                            <a:noFill/>
                            <a:ln w="9525" cap="flat" cmpd="sng" algn="ctr">
                              <a:solidFill>
                                <a:sysClr val="windowText" lastClr="000000"/>
                              </a:solidFill>
                              <a:prstDash val="solid"/>
                            </a:ln>
                            <a:effectLst/>
                          </wps:spPr>
                          <wps:bodyPr/>
                        </wps:wsp>
                        <wps:wsp>
                          <wps:cNvPr id="212" name="矩形 212"/>
                          <wps:cNvSpPr/>
                          <wps:spPr>
                            <a:xfrm>
                              <a:off x="2334895" y="321749"/>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肘形连接符 29"/>
                          <wps:cNvCnPr/>
                          <wps:spPr>
                            <a:xfrm rot="5400000" flipH="1" flipV="1">
                              <a:off x="607525" y="1041374"/>
                              <a:ext cx="658200" cy="819150"/>
                            </a:xfrm>
                            <a:prstGeom prst="bentConnector2">
                              <a:avLst/>
                            </a:prstGeom>
                            <a:noFill/>
                            <a:ln w="6350" cap="flat" cmpd="sng" algn="ctr">
                              <a:solidFill>
                                <a:sysClr val="windowText" lastClr="000000"/>
                              </a:solidFill>
                              <a:prstDash val="solid"/>
                            </a:ln>
                            <a:effectLst/>
                          </wps:spPr>
                          <wps:bodyPr/>
                        </wps:wsp>
                        <wps:wsp>
                          <wps:cNvPr id="214" name="直接连接符 214"/>
                          <wps:cNvCnPr/>
                          <wps:spPr>
                            <a:xfrm flipH="1">
                              <a:off x="1612730" y="1239324"/>
                              <a:ext cx="170" cy="540725"/>
                            </a:xfrm>
                            <a:prstGeom prst="line">
                              <a:avLst/>
                            </a:prstGeom>
                            <a:noFill/>
                            <a:ln w="6350" cap="flat" cmpd="sng" algn="ctr">
                              <a:solidFill>
                                <a:sysClr val="windowText" lastClr="000000"/>
                              </a:solidFill>
                              <a:prstDash val="solid"/>
                            </a:ln>
                            <a:effectLst/>
                          </wps:spPr>
                          <wps:bodyPr/>
                        </wps:wsp>
                        <wps:wsp>
                          <wps:cNvPr id="215" name="直接连接符 215"/>
                          <wps:cNvCnPr/>
                          <wps:spPr>
                            <a:xfrm flipH="1">
                              <a:off x="2601278" y="1239324"/>
                              <a:ext cx="317" cy="540725"/>
                            </a:xfrm>
                            <a:prstGeom prst="line">
                              <a:avLst/>
                            </a:prstGeom>
                            <a:noFill/>
                            <a:ln w="6350" cap="flat" cmpd="sng" algn="ctr">
                              <a:solidFill>
                                <a:sysClr val="windowText" lastClr="000000"/>
                              </a:solidFill>
                              <a:prstDash val="solid"/>
                            </a:ln>
                            <a:effectLst/>
                          </wps:spPr>
                          <wps:bodyPr/>
                        </wps:wsp>
                        <wps:wsp>
                          <wps:cNvPr id="216" name="直接连接符 216"/>
                          <wps:cNvCnPr/>
                          <wps:spPr>
                            <a:xfrm>
                              <a:off x="3581400" y="1239324"/>
                              <a:ext cx="0" cy="540725"/>
                            </a:xfrm>
                            <a:prstGeom prst="line">
                              <a:avLst/>
                            </a:prstGeom>
                            <a:noFill/>
                            <a:ln w="6350" cap="flat" cmpd="sng" algn="ctr">
                              <a:solidFill>
                                <a:sysClr val="windowText" lastClr="000000"/>
                              </a:solidFill>
                              <a:prstDash val="solid"/>
                            </a:ln>
                            <a:effectLst/>
                          </wps:spPr>
                          <wps:bodyPr/>
                        </wps:wsp>
                        <wps:wsp>
                          <wps:cNvPr id="217" name="直接连接符 217"/>
                          <wps:cNvCnPr/>
                          <wps:spPr>
                            <a:xfrm>
                              <a:off x="2601595" y="559874"/>
                              <a:ext cx="0" cy="444500"/>
                            </a:xfrm>
                            <a:prstGeom prst="line">
                              <a:avLst/>
                            </a:prstGeom>
                            <a:noFill/>
                            <a:ln w="6350" cap="flat" cmpd="sng" algn="ctr">
                              <a:solidFill>
                                <a:sysClr val="windowText" lastClr="000000"/>
                              </a:solidFill>
                              <a:prstDash val="solid"/>
                            </a:ln>
                            <a:effectLst/>
                          </wps:spPr>
                          <wps:bodyPr/>
                        </wps:wsp>
                        <wps:wsp>
                          <wps:cNvPr id="218" name="直接连接符 218"/>
                          <wps:cNvCnPr/>
                          <wps:spPr>
                            <a:xfrm flipH="1">
                              <a:off x="1879600" y="1121849"/>
                              <a:ext cx="455295" cy="0"/>
                            </a:xfrm>
                            <a:prstGeom prst="line">
                              <a:avLst/>
                            </a:prstGeom>
                            <a:noFill/>
                            <a:ln w="6350" cap="flat" cmpd="sng" algn="ctr">
                              <a:solidFill>
                                <a:sysClr val="windowText" lastClr="000000"/>
                              </a:solidFill>
                              <a:prstDash val="solid"/>
                            </a:ln>
                            <a:effectLst/>
                          </wps:spPr>
                          <wps:bodyPr/>
                        </wps:wsp>
                        <wps:wsp>
                          <wps:cNvPr id="219" name="直接连接符 219"/>
                          <wps:cNvCnPr/>
                          <wps:spPr>
                            <a:xfrm flipH="1">
                              <a:off x="2868295" y="1121849"/>
                              <a:ext cx="446405" cy="0"/>
                            </a:xfrm>
                            <a:prstGeom prst="line">
                              <a:avLst/>
                            </a:prstGeom>
                            <a:noFill/>
                            <a:ln w="6350" cap="flat" cmpd="sng" algn="ctr">
                              <a:solidFill>
                                <a:sysClr val="windowText" lastClr="000000"/>
                              </a:solidFill>
                              <a:prstDash val="solid"/>
                            </a:ln>
                            <a:effectLst/>
                          </wps:spPr>
                          <wps:bodyPr/>
                        </wps:wsp>
                        <wps:wsp>
                          <wps:cNvPr id="220" name="肘形连接符 36"/>
                          <wps:cNvCnPr/>
                          <wps:spPr>
                            <a:xfrm rot="5400000" flipH="1" flipV="1">
                              <a:off x="2552700" y="77274"/>
                              <a:ext cx="12700" cy="1841500"/>
                            </a:xfrm>
                            <a:prstGeom prst="bentConnector4">
                              <a:avLst>
                                <a:gd name="adj1" fmla="val 7650000"/>
                                <a:gd name="adj2" fmla="val 100344"/>
                              </a:avLst>
                            </a:prstGeom>
                            <a:noFill/>
                            <a:ln w="6350" cap="flat" cmpd="sng" algn="ctr">
                              <a:solidFill>
                                <a:sysClr val="windowText" lastClr="000000"/>
                              </a:solidFill>
                              <a:prstDash val="solid"/>
                            </a:ln>
                            <a:effectLst/>
                          </wps:spPr>
                          <wps:bodyPr/>
                        </wps:wsp>
                        <wps:wsp>
                          <wps:cNvPr id="221" name="肘形连接符 37"/>
                          <wps:cNvCnPr/>
                          <wps:spPr>
                            <a:xfrm rot="10800000">
                              <a:off x="3848101" y="1121849"/>
                              <a:ext cx="1310301" cy="644526"/>
                            </a:xfrm>
                            <a:prstGeom prst="bentConnector3">
                              <a:avLst>
                                <a:gd name="adj1" fmla="val -401"/>
                              </a:avLst>
                            </a:prstGeom>
                            <a:noFill/>
                            <a:ln w="6350" cap="flat" cmpd="sng" algn="ctr">
                              <a:solidFill>
                                <a:sysClr val="windowText" lastClr="000000"/>
                              </a:solidFill>
                              <a:prstDash val="dash"/>
                            </a:ln>
                            <a:effectLst/>
                          </wps:spPr>
                          <wps:bodyPr/>
                        </wps:wsp>
                        <wps:wsp>
                          <wps:cNvPr id="222" name="矩形 222"/>
                          <wps:cNvSpPr/>
                          <wps:spPr>
                            <a:xfrm>
                              <a:off x="4218600" y="299775"/>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wps:cNvSpPr/>
                          <wps:spPr>
                            <a:xfrm>
                              <a:off x="5097780" y="301975"/>
                              <a:ext cx="533400" cy="234950"/>
                            </a:xfrm>
                            <a:prstGeom prst="rect">
                              <a:avLst/>
                            </a:prstGeom>
                            <a:solidFill>
                              <a:sysClr val="window" lastClr="FFFFFF"/>
                            </a:solid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4" name="直接连接符 224"/>
                          <wps:cNvCnPr/>
                          <wps:spPr>
                            <a:xfrm>
                              <a:off x="5463200" y="536925"/>
                              <a:ext cx="0" cy="1232624"/>
                            </a:xfrm>
                            <a:prstGeom prst="line">
                              <a:avLst/>
                            </a:prstGeom>
                            <a:noFill/>
                            <a:ln w="6350" cap="flat" cmpd="sng" algn="ctr">
                              <a:solidFill>
                                <a:sysClr val="windowText" lastClr="000000"/>
                              </a:solidFill>
                              <a:prstDash val="dash"/>
                            </a:ln>
                            <a:effectLst/>
                          </wps:spPr>
                          <wps:bodyPr/>
                        </wps:wsp>
                        <wps:wsp>
                          <wps:cNvPr id="225" name="直接连接符 225"/>
                          <wps:cNvCnPr/>
                          <wps:spPr>
                            <a:xfrm flipH="1">
                              <a:off x="4752000" y="419450"/>
                              <a:ext cx="345780" cy="0"/>
                            </a:xfrm>
                            <a:prstGeom prst="line">
                              <a:avLst/>
                            </a:prstGeom>
                            <a:noFill/>
                            <a:ln w="6350" cap="flat" cmpd="sng" algn="ctr">
                              <a:solidFill>
                                <a:sysClr val="windowText" lastClr="000000"/>
                              </a:solidFill>
                              <a:prstDash val="solid"/>
                            </a:ln>
                            <a:effectLst/>
                          </wps:spPr>
                          <wps:bodyPr/>
                        </wps:wsp>
                        <wps:wsp>
                          <wps:cNvPr id="226" name="肘形连接符 42"/>
                          <wps:cNvCnPr/>
                          <wps:spPr>
                            <a:xfrm rot="16200000" flipH="1" flipV="1">
                              <a:off x="4121740" y="-238366"/>
                              <a:ext cx="702399" cy="1783080"/>
                            </a:xfrm>
                            <a:prstGeom prst="bentConnector3">
                              <a:avLst>
                                <a:gd name="adj1" fmla="val -37067"/>
                              </a:avLst>
                            </a:prstGeom>
                            <a:noFill/>
                            <a:ln w="6350" cap="flat" cmpd="sng" algn="ctr">
                              <a:solidFill>
                                <a:sysClr val="windowText" lastClr="000000"/>
                              </a:solidFill>
                              <a:prstDash val="dash"/>
                            </a:ln>
                            <a:effectLst/>
                          </wps:spPr>
                          <wps:bodyPr/>
                        </wps:wsp>
                        <wps:wsp>
                          <wps:cNvPr id="227" name="肘形连接符 43"/>
                          <wps:cNvCnPr/>
                          <wps:spPr>
                            <a:xfrm rot="10800000" flipV="1">
                              <a:off x="3708400" y="417250"/>
                              <a:ext cx="510200" cy="587124"/>
                            </a:xfrm>
                            <a:prstGeom prst="bentConnector2">
                              <a:avLst/>
                            </a:prstGeom>
                            <a:noFill/>
                            <a:ln w="6350" cap="flat" cmpd="sng" algn="ctr">
                              <a:solidFill>
                                <a:sysClr val="windowText" lastClr="000000"/>
                              </a:solidFill>
                              <a:prstDash val="dash"/>
                            </a:ln>
                            <a:effectLst/>
                          </wps:spPr>
                          <wps:bodyPr/>
                        </wps:wsp>
                        <wps:wsp>
                          <wps:cNvPr id="228" name="文本框 5"/>
                          <wps:cNvSpPr txBox="1"/>
                          <wps:spPr>
                            <a:xfrm>
                              <a:off x="1331255" y="1818147"/>
                              <a:ext cx="520700" cy="190500"/>
                            </a:xfrm>
                            <a:prstGeom prst="rect">
                              <a:avLst/>
                            </a:prstGeom>
                            <a:noFill/>
                            <a:ln w="6350">
                              <a:noFill/>
                            </a:ln>
                            <a:effectLst/>
                          </wps:spPr>
                          <wps:txbx>
                            <w:txbxContent>
                              <w:p w14:paraId="25CC5549" w14:textId="77777777" w:rsidR="005F17CE" w:rsidRPr="00855FFB" w:rsidRDefault="005F17CE" w:rsidP="005F17CE">
                                <w:pPr>
                                  <w:pStyle w:val="a7"/>
                                  <w:spacing w:after="180"/>
                                  <w:jc w:val="center"/>
                                  <w:rPr>
                                    <w:rFonts w:ascii="Calibri" w:hAnsi="Calibri" w:cs="Calibri"/>
                                    <w:sz w:val="22"/>
                                  </w:rPr>
                                </w:pPr>
                                <w:r w:rsidRPr="00855FFB">
                                  <w:rPr>
                                    <w:rFonts w:ascii="Calibri" w:hAnsi="Calibri" w:cs="Calibri"/>
                                    <w:sz w:val="18"/>
                                    <w:szCs w:val="20"/>
                                  </w:rPr>
                                  <w:t>NG-RAN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9" name="文本框 5"/>
                          <wps:cNvSpPr txBox="1"/>
                          <wps:spPr>
                            <a:xfrm>
                              <a:off x="2324100" y="1818147"/>
                              <a:ext cx="520700" cy="190500"/>
                            </a:xfrm>
                            <a:prstGeom prst="rect">
                              <a:avLst/>
                            </a:prstGeom>
                            <a:noFill/>
                            <a:ln w="6350">
                              <a:noFill/>
                            </a:ln>
                            <a:effectLst/>
                          </wps:spPr>
                          <wps:txbx>
                            <w:txbxContent>
                              <w:p w14:paraId="6C6C6B4B"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0" name="文本框 5"/>
                          <wps:cNvSpPr txBox="1"/>
                          <wps:spPr>
                            <a:xfrm>
                              <a:off x="3302001" y="1813999"/>
                              <a:ext cx="520700" cy="190500"/>
                            </a:xfrm>
                            <a:prstGeom prst="rect">
                              <a:avLst/>
                            </a:prstGeom>
                            <a:noFill/>
                            <a:ln w="6350">
                              <a:noFill/>
                            </a:ln>
                            <a:effectLst/>
                          </wps:spPr>
                          <wps:txbx>
                            <w:txbxContent>
                              <w:p w14:paraId="08EEC96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1" name="文本框 5"/>
                          <wps:cNvSpPr txBox="1"/>
                          <wps:spPr>
                            <a:xfrm>
                              <a:off x="3327400" y="1051024"/>
                              <a:ext cx="520700" cy="190500"/>
                            </a:xfrm>
                            <a:prstGeom prst="rect">
                              <a:avLst/>
                            </a:prstGeom>
                            <a:noFill/>
                            <a:ln w="6350">
                              <a:noFill/>
                            </a:ln>
                            <a:effectLst/>
                          </wps:spPr>
                          <wps:txbx>
                            <w:txbxContent>
                              <w:p w14:paraId="1369669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MB-SMF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2" name="文本框 5"/>
                          <wps:cNvSpPr txBox="1"/>
                          <wps:spPr>
                            <a:xfrm>
                              <a:off x="2324100" y="1051024"/>
                              <a:ext cx="520700" cy="190500"/>
                            </a:xfrm>
                            <a:prstGeom prst="rect">
                              <a:avLst/>
                            </a:prstGeom>
                            <a:noFill/>
                            <a:ln w="6350">
                              <a:noFill/>
                            </a:ln>
                            <a:effectLst/>
                          </wps:spPr>
                          <wps:txbx>
                            <w:txbxContent>
                              <w:p w14:paraId="0F6AC92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SMF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3" name="文本框 5"/>
                          <wps:cNvSpPr txBox="1"/>
                          <wps:spPr>
                            <a:xfrm>
                              <a:off x="1343955" y="1051024"/>
                              <a:ext cx="520700" cy="190500"/>
                            </a:xfrm>
                            <a:prstGeom prst="rect">
                              <a:avLst/>
                            </a:prstGeom>
                            <a:noFill/>
                            <a:ln w="6350">
                              <a:noFill/>
                            </a:ln>
                            <a:effectLst/>
                          </wps:spPr>
                          <wps:txbx>
                            <w:txbxContent>
                              <w:p w14:paraId="4823655E"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4" name="文本框 5"/>
                          <wps:cNvSpPr txBox="1"/>
                          <wps:spPr>
                            <a:xfrm>
                              <a:off x="2332355" y="372549"/>
                              <a:ext cx="520700" cy="190500"/>
                            </a:xfrm>
                            <a:prstGeom prst="rect">
                              <a:avLst/>
                            </a:prstGeom>
                            <a:noFill/>
                            <a:ln w="6350">
                              <a:noFill/>
                            </a:ln>
                            <a:effectLst/>
                          </wps:spPr>
                          <wps:txbx>
                            <w:txbxContent>
                              <w:p w14:paraId="15212C7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UDM</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5" name="文本框 5"/>
                          <wps:cNvSpPr txBox="1"/>
                          <wps:spPr>
                            <a:xfrm>
                              <a:off x="4212250" y="346425"/>
                              <a:ext cx="520700" cy="190500"/>
                            </a:xfrm>
                            <a:prstGeom prst="rect">
                              <a:avLst/>
                            </a:prstGeom>
                            <a:noFill/>
                            <a:ln w="6350">
                              <a:noFill/>
                            </a:ln>
                            <a:effectLst/>
                          </wps:spPr>
                          <wps:txbx>
                            <w:txbxContent>
                              <w:p w14:paraId="5721B04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PCF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6" name="文本框 5"/>
                          <wps:cNvSpPr txBox="1"/>
                          <wps:spPr>
                            <a:xfrm>
                              <a:off x="5097780" y="344225"/>
                              <a:ext cx="520700" cy="190500"/>
                            </a:xfrm>
                            <a:prstGeom prst="rect">
                              <a:avLst/>
                            </a:prstGeom>
                            <a:noFill/>
                            <a:ln w="6350">
                              <a:noFill/>
                            </a:ln>
                            <a:effectLst/>
                          </wps:spPr>
                          <wps:txbx>
                            <w:txbxContent>
                              <w:p w14:paraId="75C15F47"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NEF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7" name="文本框 15"/>
                          <wps:cNvSpPr txBox="1"/>
                          <wps:spPr>
                            <a:xfrm>
                              <a:off x="1016000" y="959289"/>
                              <a:ext cx="378460" cy="162560"/>
                            </a:xfrm>
                            <a:prstGeom prst="rect">
                              <a:avLst/>
                            </a:prstGeom>
                            <a:noFill/>
                            <a:ln w="6350">
                              <a:noFill/>
                            </a:ln>
                            <a:effectLst/>
                          </wps:spPr>
                          <wps:txbx>
                            <w:txbxContent>
                              <w:p w14:paraId="0D597D51"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8" name="文本框 15"/>
                          <wps:cNvSpPr txBox="1"/>
                          <wps:spPr>
                            <a:xfrm>
                              <a:off x="965495" y="1759050"/>
                              <a:ext cx="378460" cy="162560"/>
                            </a:xfrm>
                            <a:prstGeom prst="rect">
                              <a:avLst/>
                            </a:prstGeom>
                            <a:noFill/>
                            <a:ln w="6350">
                              <a:noFill/>
                            </a:ln>
                            <a:effectLst/>
                          </wps:spPr>
                          <wps:txbx>
                            <w:txbxContent>
                              <w:p w14:paraId="72C76F9D"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Uu</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9" name="文本框 15"/>
                          <wps:cNvSpPr txBox="1"/>
                          <wps:spPr>
                            <a:xfrm>
                              <a:off x="1913550" y="1766035"/>
                              <a:ext cx="378460" cy="162560"/>
                            </a:xfrm>
                            <a:prstGeom prst="rect">
                              <a:avLst/>
                            </a:prstGeom>
                            <a:noFill/>
                            <a:ln w="6350">
                              <a:noFill/>
                            </a:ln>
                            <a:effectLst/>
                          </wps:spPr>
                          <wps:txbx>
                            <w:txbxContent>
                              <w:p w14:paraId="0D2827C7"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0" name="文本框 15"/>
                          <wps:cNvSpPr txBox="1"/>
                          <wps:spPr>
                            <a:xfrm>
                              <a:off x="1535090" y="1445699"/>
                              <a:ext cx="378460" cy="162560"/>
                            </a:xfrm>
                            <a:prstGeom prst="rect">
                              <a:avLst/>
                            </a:prstGeom>
                            <a:noFill/>
                            <a:ln w="6350">
                              <a:noFill/>
                            </a:ln>
                            <a:effectLst/>
                          </wps:spPr>
                          <wps:txbx>
                            <w:txbxContent>
                              <w:p w14:paraId="5EABC4B5"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1" name="文本框 15"/>
                          <wps:cNvSpPr txBox="1"/>
                          <wps:spPr>
                            <a:xfrm>
                              <a:off x="1905000" y="965299"/>
                              <a:ext cx="378460" cy="162560"/>
                            </a:xfrm>
                            <a:prstGeom prst="rect">
                              <a:avLst/>
                            </a:prstGeom>
                            <a:noFill/>
                            <a:ln w="6350">
                              <a:noFill/>
                            </a:ln>
                            <a:effectLst/>
                          </wps:spPr>
                          <wps:txbx>
                            <w:txbxContent>
                              <w:p w14:paraId="49F33D96"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2" name="文本框 15"/>
                          <wps:cNvSpPr txBox="1"/>
                          <wps:spPr>
                            <a:xfrm>
                              <a:off x="2921000" y="965299"/>
                              <a:ext cx="378460" cy="162560"/>
                            </a:xfrm>
                            <a:prstGeom prst="rect">
                              <a:avLst/>
                            </a:prstGeom>
                            <a:noFill/>
                            <a:ln w="6350">
                              <a:noFill/>
                            </a:ln>
                            <a:effectLst/>
                          </wps:spPr>
                          <wps:txbx>
                            <w:txbxContent>
                              <w:p w14:paraId="5D22EF46"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N16mb</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3" name="文本框 15"/>
                          <wps:cNvSpPr txBox="1"/>
                          <wps:spPr>
                            <a:xfrm>
                              <a:off x="2515235" y="1445699"/>
                              <a:ext cx="378460" cy="162560"/>
                            </a:xfrm>
                            <a:prstGeom prst="rect">
                              <a:avLst/>
                            </a:prstGeom>
                            <a:noFill/>
                            <a:ln w="6350">
                              <a:noFill/>
                            </a:ln>
                            <a:effectLst/>
                          </wps:spPr>
                          <wps:txbx>
                            <w:txbxContent>
                              <w:p w14:paraId="2603233D"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4" name="文本框 15"/>
                          <wps:cNvSpPr txBox="1"/>
                          <wps:spPr>
                            <a:xfrm>
                              <a:off x="3581399" y="1439009"/>
                              <a:ext cx="378460" cy="162560"/>
                            </a:xfrm>
                            <a:prstGeom prst="rect">
                              <a:avLst/>
                            </a:prstGeom>
                            <a:noFill/>
                            <a:ln w="6350">
                              <a:noFill/>
                            </a:ln>
                            <a:effectLst/>
                          </wps:spPr>
                          <wps:txbx>
                            <w:txbxContent>
                              <w:p w14:paraId="7AA722B4" w14:textId="77777777" w:rsidR="005F17CE" w:rsidRPr="00855FFB" w:rsidRDefault="005F17CE" w:rsidP="005F17CE">
                                <w:pPr>
                                  <w:pStyle w:val="a7"/>
                                  <w:spacing w:after="180"/>
                                  <w:jc w:val="center"/>
                                  <w:rPr>
                                    <w:rFonts w:ascii="Calibri" w:hAnsi="Calibri" w:cs="Calibri"/>
                                    <w:sz w:val="15"/>
                                    <w:szCs w:val="15"/>
                                  </w:rPr>
                                </w:pPr>
                                <w:r w:rsidRPr="00855FFB">
                                  <w:rPr>
                                    <w:rFonts w:ascii="Calibri" w:hAnsi="Calibri" w:cs="Calibri"/>
                                    <w:sz w:val="15"/>
                                    <w:szCs w:val="15"/>
                                  </w:rPr>
                                  <w:t>N4mb</w:t>
                                </w:r>
                              </w:p>
                              <w:p w14:paraId="78EB5F6E" w14:textId="77777777" w:rsidR="005F17CE" w:rsidRPr="00855FFB" w:rsidRDefault="005F17CE" w:rsidP="005F17CE">
                                <w:pPr>
                                  <w:pStyle w:val="a7"/>
                                  <w:spacing w:after="180"/>
                                  <w:jc w:val="center"/>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45" name="文本框 15"/>
                          <wps:cNvSpPr txBox="1"/>
                          <wps:spPr>
                            <a:xfrm>
                              <a:off x="2421550" y="67749"/>
                              <a:ext cx="378460" cy="162560"/>
                            </a:xfrm>
                            <a:prstGeom prst="rect">
                              <a:avLst/>
                            </a:prstGeom>
                            <a:noFill/>
                            <a:ln w="6350">
                              <a:noFill/>
                            </a:ln>
                            <a:effectLst/>
                          </wps:spPr>
                          <wps:txbx>
                            <w:txbxContent>
                              <w:p w14:paraId="6930A1E3"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N11mb</w:t>
                                </w:r>
                              </w:p>
                              <w:p w14:paraId="09BF6772"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6" name="文本框 15"/>
                          <wps:cNvSpPr txBox="1"/>
                          <wps:spPr>
                            <a:xfrm>
                              <a:off x="2893695" y="1759050"/>
                              <a:ext cx="378460" cy="162560"/>
                            </a:xfrm>
                            <a:prstGeom prst="rect">
                              <a:avLst/>
                            </a:prstGeom>
                            <a:noFill/>
                            <a:ln w="6350">
                              <a:noFill/>
                            </a:ln>
                            <a:effectLst/>
                          </wps:spPr>
                          <wps:txbx>
                            <w:txbxContent>
                              <w:p w14:paraId="313CD568"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N19mb</w:t>
                                </w:r>
                              </w:p>
                              <w:p w14:paraId="05D3B4FA"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7" name="文本框 15"/>
                          <wps:cNvSpPr txBox="1"/>
                          <wps:spPr>
                            <a:xfrm>
                              <a:off x="4212250" y="1758710"/>
                              <a:ext cx="378460" cy="162560"/>
                            </a:xfrm>
                            <a:prstGeom prst="rect">
                              <a:avLst/>
                            </a:prstGeom>
                            <a:noFill/>
                            <a:ln w="6350">
                              <a:noFill/>
                            </a:ln>
                            <a:effectLst/>
                          </wps:spPr>
                          <wps:txbx>
                            <w:txbxContent>
                              <w:p w14:paraId="184B1B10"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N6mb</w:t>
                                </w:r>
                              </w:p>
                              <w:p w14:paraId="1459EBE3"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8" name="文本框 15"/>
                          <wps:cNvSpPr txBox="1"/>
                          <wps:spPr>
                            <a:xfrm>
                              <a:off x="3708400" y="690049"/>
                              <a:ext cx="378460" cy="162560"/>
                            </a:xfrm>
                            <a:prstGeom prst="rect">
                              <a:avLst/>
                            </a:prstGeom>
                            <a:noFill/>
                            <a:ln w="6350">
                              <a:noFill/>
                            </a:ln>
                            <a:effectLst/>
                          </wps:spPr>
                          <wps:txbx>
                            <w:txbxContent>
                              <w:p w14:paraId="1F546BBB"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N7mb</w:t>
                                </w:r>
                              </w:p>
                              <w:p w14:paraId="04B59EC8"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9" name="文本框 15"/>
                          <wps:cNvSpPr txBox="1"/>
                          <wps:spPr>
                            <a:xfrm>
                              <a:off x="2542540" y="708759"/>
                              <a:ext cx="378460" cy="162560"/>
                            </a:xfrm>
                            <a:prstGeom prst="rect">
                              <a:avLst/>
                            </a:prstGeom>
                            <a:noFill/>
                            <a:ln w="6350">
                              <a:noFill/>
                            </a:ln>
                            <a:effectLst/>
                          </wps:spPr>
                          <wps:txbx>
                            <w:txbxContent>
                              <w:p w14:paraId="7AA6E505"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0" name="文本框 15"/>
                          <wps:cNvSpPr txBox="1"/>
                          <wps:spPr>
                            <a:xfrm>
                              <a:off x="4218600" y="997684"/>
                              <a:ext cx="378460" cy="162560"/>
                            </a:xfrm>
                            <a:prstGeom prst="rect">
                              <a:avLst/>
                            </a:prstGeom>
                            <a:noFill/>
                            <a:ln w="6350">
                              <a:noFill/>
                            </a:ln>
                            <a:effectLst/>
                          </wps:spPr>
                          <wps:txbx>
                            <w:txbxContent>
                              <w:p w14:paraId="55EF7DDC"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Nmb13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1" name="文本框 15"/>
                          <wps:cNvSpPr txBox="1"/>
                          <wps:spPr>
                            <a:xfrm>
                              <a:off x="5382260" y="894474"/>
                              <a:ext cx="378460" cy="162560"/>
                            </a:xfrm>
                            <a:prstGeom prst="rect">
                              <a:avLst/>
                            </a:prstGeom>
                            <a:noFill/>
                            <a:ln w="6350">
                              <a:noFill/>
                            </a:ln>
                            <a:effectLst/>
                          </wps:spPr>
                          <wps:txbx>
                            <w:txbxContent>
                              <w:p w14:paraId="541E516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2" name="文本框 15"/>
                          <wps:cNvSpPr txBox="1"/>
                          <wps:spPr>
                            <a:xfrm>
                              <a:off x="4741500" y="270431"/>
                              <a:ext cx="378460" cy="162560"/>
                            </a:xfrm>
                            <a:prstGeom prst="rect">
                              <a:avLst/>
                            </a:prstGeom>
                            <a:noFill/>
                            <a:ln w="6350">
                              <a:noFill/>
                            </a:ln>
                            <a:effectLst/>
                          </wps:spPr>
                          <wps:txbx>
                            <w:txbxContent>
                              <w:p w14:paraId="711EAAD8"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N30</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3" name="文本框 15"/>
                          <wps:cNvSpPr txBox="1"/>
                          <wps:spPr>
                            <a:xfrm>
                              <a:off x="4307500" y="67749"/>
                              <a:ext cx="378460" cy="162560"/>
                            </a:xfrm>
                            <a:prstGeom prst="rect">
                              <a:avLst/>
                            </a:prstGeom>
                            <a:noFill/>
                            <a:ln w="6350">
                              <a:noFill/>
                            </a:ln>
                            <a:effectLst/>
                          </wps:spPr>
                          <wps:txbx>
                            <w:txbxContent>
                              <w:p w14:paraId="7FAA098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N29mb</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23FAFF7" id="画布 255" o:spid="_x0000_s1091" editas="canvas" style="width:459.5pt;height:206pt;mso-position-horizontal-relative:char;mso-position-vertical-relative:line" coordsize="58356,26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">
                  <v:shape id="_x0000_s1092" type="#_x0000_t75" style="position:absolute;width:58356;height:26162;visibility:visible;mso-wrap-style:square">
                    <v:fill o:detectmouseclick="t"/>
                    <v:path o:connecttype="none"/>
                  </v:shape>
                  <v:rect id="矩形 192" o:spid="_x0000_s1093" style="position:absolute;left:1397;top:17800;width:7747;height:8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" fillcolor="window" strokecolor="windowText" strokeweight="1pt"/>
                  <v:shape id="文本框 193" o:spid="_x0000_s1094" type="#_x0000_t202" style="position:absolute;left:2794;top:18244;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" fillcolor="window" stroked="f" strokeweight=".5pt">
                    <v:textbox inset="0,0,0,0">
                      <w:txbxContent>
                        <w:p w14:paraId="0DCBC977" w14:textId="77777777" w:rsidR="005F17CE" w:rsidRPr="00B8558D" w:rsidRDefault="005F17CE" w:rsidP="005F17CE">
                          <w:pPr>
                            <w:jc w:val="center"/>
                            <w:rPr>
                              <w:rFonts w:ascii="Calibri" w:hAnsi="Calibri" w:cs="Calibri"/>
                            </w:rPr>
                          </w:pPr>
                          <w:r w:rsidRPr="00B8558D">
                            <w:rPr>
                              <w:rFonts w:ascii="Calibri" w:hAnsi="Calibri" w:cs="Calibri"/>
                            </w:rPr>
                            <w:t>UE</w:t>
                          </w:r>
                        </w:p>
                      </w:txbxContent>
                    </v:textbox>
                  </v:shape>
                  <v:rect id="矩形 194" o:spid="_x0000_s1095" style="position:absolute;left:2054;top:21571;width:6582;height:3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" filled="f" strokecolor="windowText" strokeweight="1pt"/>
                  <v:shape id="文本框 5" o:spid="_x0000_s1096" type="#_x0000_t202" style="position:absolute;left:2159;top:22045;width:6223;height:2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" filled="f" stroked="f" strokeweight=".5pt">
                    <v:textbox inset="0,0,0,0">
                      <w:txbxContent>
                        <w:p w14:paraId="3B9618C8" w14:textId="77777777" w:rsidR="005F17CE" w:rsidRPr="00B8558D" w:rsidRDefault="005F17CE" w:rsidP="005F17CE">
                          <w:pPr>
                            <w:pStyle w:val="a7"/>
                            <w:spacing w:after="180"/>
                            <w:jc w:val="center"/>
                            <w:rPr>
                              <w:rFonts w:ascii="Calibri" w:hAnsi="Calibri" w:cs="Calibri"/>
                              <w:sz w:val="22"/>
                            </w:rPr>
                          </w:pPr>
                          <w:r w:rsidRPr="00B8558D">
                            <w:rPr>
                              <w:rFonts w:ascii="Calibri" w:hAnsi="Calibri" w:cs="Calibri"/>
                              <w:sz w:val="18"/>
                              <w:szCs w:val="20"/>
                            </w:rPr>
                            <w:t>MC Service client</w:t>
                          </w:r>
                        </w:p>
                      </w:txbxContent>
                    </v:textbox>
                  </v:shape>
                  <v:rect id="矩形 196" o:spid="_x0000_s1097" style="position:absolute;left:49552;top:17695;width:7747;height:8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" fillcolor="window" strokecolor="windowText" strokeweight="1pt"/>
                  <v:shape id="文本框 5" o:spid="_x0000_s1098" type="#_x0000_t202" style="position:absolute;left:50250;top:21571;width:622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" filled="f" stroked="f" strokeweight=".5pt">
                    <v:textbox inset="0,0,0,0">
                      <w:txbxContent>
                        <w:p w14:paraId="54E9A1A1" w14:textId="77777777" w:rsidR="005F17CE" w:rsidRPr="00B8558D" w:rsidRDefault="005F17CE" w:rsidP="005F17CE">
                          <w:pPr>
                            <w:pStyle w:val="a7"/>
                            <w:spacing w:after="180"/>
                            <w:jc w:val="center"/>
                            <w:rPr>
                              <w:rFonts w:ascii="Calibri" w:hAnsi="Calibri" w:cs="Calibri"/>
                            </w:rPr>
                          </w:pPr>
                          <w:r w:rsidRPr="00B8558D">
                            <w:rPr>
                              <w:rFonts w:ascii="Calibri" w:hAnsi="Calibri" w:cs="Calibri"/>
                              <w:sz w:val="18"/>
                              <w:szCs w:val="18"/>
                            </w:rPr>
                            <w:t>MC Service server</w:t>
                          </w:r>
                        </w:p>
                      </w:txbxContent>
                    </v:textbox>
                  </v:shape>
                  <v:line id="直接连接符 198" o:spid="_x0000_s1099" style="position:absolute;flip:x;visibility:visible;mso-wrap-style:square" from="8636,24530" to="49552,2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" strokecolor="windowText"/>
                  <v:shape id="文本框 199" o:spid="_x0000_s1100" type="#_x0000_t202" style="position:absolute;left:20701;top:24538;width:17780;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" filled="f" stroked="f" strokeweight=".5pt">
                    <v:textbox inset="0,0,0,0">
                      <w:txbxContent>
                        <w:p w14:paraId="39EB0EF5" w14:textId="77777777" w:rsidR="005F17CE" w:rsidRPr="00B8558D" w:rsidRDefault="005F17CE" w:rsidP="005F17CE">
                          <w:pPr>
                            <w:jc w:val="center"/>
                            <w:rPr>
                              <w:rFonts w:ascii="Calibri" w:hAnsi="Calibri" w:cs="Calibri"/>
                              <w:sz w:val="15"/>
                            </w:rPr>
                          </w:pPr>
                          <w:r w:rsidRPr="00B8558D">
                            <w:rPr>
                              <w:rFonts w:ascii="Calibri" w:hAnsi="Calibri" w:cs="Calibri"/>
                              <w:sz w:val="15"/>
                            </w:rPr>
                            <w:t>MCX (PTT, Video, Data)</w:t>
                          </w:r>
                          <w:r>
                            <w:rPr>
                              <w:rFonts w:ascii="Calibri" w:hAnsi="Calibri" w:cs="Calibri"/>
                              <w:sz w:val="15"/>
                            </w:rPr>
                            <w:t xml:space="preserve"> - 1</w:t>
                          </w:r>
                        </w:p>
                      </w:txbxContent>
                    </v:textbox>
                  </v:shape>
                  <v:rect id="矩形 200" o:spid="_x0000_s1101" style="position:absolute;left:13608;top:17800;width:5038;height:2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" fillcolor="window" strokecolor="windowText" strokeweight="1pt"/>
                  <v:rect id="矩形 201" o:spid="_x0000_s1102" style="position:absolute;left:23241;top:17800;width:5543;height:2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" fillcolor="window" strokecolor="windowText" strokeweight="1pt"/>
                  <v:rect id="矩形 202" o:spid="_x0000_s1103" style="position:absolute;left:33147;top:17800;width:5334;height:2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" fillcolor="window" strokecolor="windowText" strokeweight="1pt"/>
                  <v:rect id="矩形 203" o:spid="_x0000_s1104" style="position:absolute;left:33147;top:10043;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" fillcolor="window" strokecolor="windowText" strokeweight="1pt"/>
                  <v:rect id="矩形 204" o:spid="_x0000_s1105" style="position:absolute;left:23348;top:10043;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" fillcolor="window" strokecolor="windowText" strokeweight="1pt"/>
                  <v:rect id="矩形 205" o:spid="_x0000_s1106" style="position:absolute;left:13462;top:10043;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" fillcolor="window" strokecolor="windowText" strokeweight="1pt"/>
                  <v:shape id="肘形连接符 22" o:spid="_x0000_s1107" type="#_x0000_t34" style="position:absolute;left:25970;top:10306;width:127;height:1968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" adj="388800" strokecolor="windowText"/>
                  <v:shape id="文本框 15" o:spid="_x0000_s1108" type="#_x0000_t202" style="position:absolute;left:22437;top:20955;width:6773;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" filled="f" stroked="f" strokeweight=".5pt">
                    <v:textbox inset="0,0,0,0">
                      <w:txbxContent>
                        <w:p w14:paraId="4B16ADCA" w14:textId="77777777" w:rsidR="005F17CE" w:rsidRPr="00B8558D" w:rsidRDefault="005F17CE" w:rsidP="005F17CE">
                          <w:pPr>
                            <w:pStyle w:val="a7"/>
                            <w:spacing w:after="180"/>
                            <w:jc w:val="center"/>
                            <w:rPr>
                              <w:rFonts w:ascii="Calibri" w:hAnsi="Calibri" w:cs="Calibri"/>
                            </w:rPr>
                          </w:pPr>
                          <w:r>
                            <w:rPr>
                              <w:rFonts w:ascii="Calibri" w:hAnsi="Calibri" w:cs="Calibri"/>
                              <w:sz w:val="15"/>
                              <w:szCs w:val="15"/>
                            </w:rPr>
                            <w:t>N3mb</w:t>
                          </w:r>
                        </w:p>
                      </w:txbxContent>
                    </v:textbox>
                  </v:shape>
                  <v:line id="直接连接符 208" o:spid="_x0000_s1109" style="position:absolute;flip:x;visibility:visible;mso-wrap-style:square" from="18646,18975" to="23241,18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" strokecolor="windowText"/>
                  <v:line id="直接连接符 209" o:spid="_x0000_s1110" style="position:absolute;flip:x;visibility:visible;mso-wrap-style:square" from="28784,18975" to="33147,18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" strokecolor="windowText"/>
                  <v:line id="直接连接符 210" o:spid="_x0000_s1111" style="position:absolute;flip:x;visibility:visible;mso-wrap-style:square" from="38481,18975" to="49552,18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" strokecolor="windowText"/>
                  <v:line id="直接连接符 211" o:spid="_x0000_s1112" style="position:absolute;flip:x;visibility:visible;mso-wrap-style:square" from="9099,18975" to="13462,18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" strokecolor="windowText"/>
                  <v:rect id="矩形 212" o:spid="_x0000_s1113" style="position:absolute;left:23348;top:3217;width:5334;height:2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" fillcolor="window" strokecolor="windowText" strokeweight="1pt"/>
                  <v:shape id="肘形连接符 29" o:spid="_x0000_s1114" type="#_x0000_t33" style="position:absolute;left:6075;top:10413;width:6582;height:819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" strokecolor="windowText" strokeweight=".5pt"/>
                  <v:line id="直接连接符 214" o:spid="_x0000_s1115" style="position:absolute;flip:x;visibility:visible;mso-wrap-style:square" from="16127,12393" to="16129,17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" strokecolor="windowText" strokeweight=".5pt"/>
                  <v:line id="直接连接符 215" o:spid="_x0000_s1116" style="position:absolute;flip:x;visibility:visible;mso-wrap-style:square" from="26012,12393" to="26015,17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" strokecolor="windowText" strokeweight=".5pt"/>
                  <v:line id="直接连接符 216" o:spid="_x0000_s1117" style="position:absolute;visibility:visible;mso-wrap-style:square" from="35814,12393" to="35814,17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" strokecolor="windowText" strokeweight=".5pt"/>
                  <v:line id="直接连接符 217" o:spid="_x0000_s1118" style="position:absolute;visibility:visible;mso-wrap-style:square" from="26015,5598" to="26015,10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" strokecolor="windowText" strokeweight=".5pt"/>
                  <v:line id="直接连接符 218" o:spid="_x0000_s1119" style="position:absolute;flip:x;visibility:visible;mso-wrap-style:square" from="18796,11218" to="23348,11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" strokecolor="windowText" strokeweight=".5pt"/>
                  <v:line id="直接连接符 219" o:spid="_x0000_s1120" style="position:absolute;flip:x;visibility:visible;mso-wrap-style:square" from="28682,11218" to="33147,11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" strokecolor="windowText" strokeweight=".5p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36" o:spid="_x0000_s1121" type="#_x0000_t35" style="position:absolute;left:25527;top:772;width:127;height:1841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" adj="1652400,21674" strokecolor="windowText" strokeweight=".5pt"/>
                  <v:shape id="肘形连接符 37" o:spid="_x0000_s1122" type="#_x0000_t34" style="position:absolute;left:38481;top:11218;width:13103;height:644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" adj="-87" strokecolor="windowText" strokeweight=".5pt">
                    <v:stroke dashstyle="dash"/>
                  </v:shape>
                  <v:rect id="矩形 222" o:spid="_x0000_s1123" style="position:absolute;left:42186;top:2997;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" fillcolor="window" strokecolor="windowText" strokeweight="1pt"/>
                  <v:rect id="矩形 223" o:spid="_x0000_s1124" style="position:absolute;left:50977;top:3019;width:533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" fillcolor="window" strokecolor="windowText" strokeweight="1pt"/>
                  <v:line id="直接连接符 224" o:spid="_x0000_s1125" style="position:absolute;visibility:visible;mso-wrap-style:square" from="54632,5369" to="54632,17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" strokecolor="windowText" strokeweight=".5pt">
                    <v:stroke dashstyle="dash"/>
                  </v:line>
                  <v:line id="直接连接符 225" o:spid="_x0000_s1126" style="position:absolute;flip:x;visibility:visible;mso-wrap-style:square" from="47520,4194" to="50977,4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" strokecolor="windowText" strokeweight=".5pt"/>
                  <v:shape id="肘形连接符 42" o:spid="_x0000_s1127" type="#_x0000_t34" style="position:absolute;left:41217;top:-2384;width:7024;height:1783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" adj="-8006" strokecolor="windowText" strokeweight=".5pt">
                    <v:stroke dashstyle="dash"/>
                  </v:shape>
                  <v:shape id="肘形连接符 43" o:spid="_x0000_s1128" type="#_x0000_t33" style="position:absolute;left:37084;top:4172;width:5102;height:587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" strokecolor="windowText" strokeweight=".5pt">
                    <v:stroke dashstyle="dash"/>
                  </v:shape>
                  <v:shape id="文本框 5" o:spid="_x0000_s1129" type="#_x0000_t202" style="position:absolute;left:13312;top:18181;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" filled="f" stroked="f" strokeweight=".5pt">
                    <v:textbox inset="0,0,0,0">
                      <w:txbxContent>
                        <w:p w14:paraId="25CC5549" w14:textId="77777777" w:rsidR="005F17CE" w:rsidRPr="00855FFB" w:rsidRDefault="005F17CE" w:rsidP="005F17CE">
                          <w:pPr>
                            <w:pStyle w:val="a7"/>
                            <w:spacing w:after="180"/>
                            <w:jc w:val="center"/>
                            <w:rPr>
                              <w:rFonts w:ascii="Calibri" w:hAnsi="Calibri" w:cs="Calibri"/>
                              <w:sz w:val="22"/>
                            </w:rPr>
                          </w:pPr>
                          <w:r w:rsidRPr="00855FFB">
                            <w:rPr>
                              <w:rFonts w:ascii="Calibri" w:hAnsi="Calibri" w:cs="Calibri"/>
                              <w:sz w:val="18"/>
                              <w:szCs w:val="20"/>
                            </w:rPr>
                            <w:t>NG-RAN</w:t>
                          </w:r>
                        </w:p>
                      </w:txbxContent>
                    </v:textbox>
                  </v:shape>
                  <v:shape id="文本框 5" o:spid="_x0000_s1130" type="#_x0000_t202" style="position:absolute;left:23241;top:18181;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" filled="f" stroked="f" strokeweight=".5pt">
                    <v:textbox inset="0,0,0,0">
                      <w:txbxContent>
                        <w:p w14:paraId="6C6C6B4B"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UPF</w:t>
                          </w:r>
                        </w:p>
                      </w:txbxContent>
                    </v:textbox>
                  </v:shape>
                  <v:shape id="文本框 5" o:spid="_x0000_s1131" type="#_x0000_t202" style="position:absolute;left:33020;top:18139;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" filled="f" stroked="f" strokeweight=".5pt">
                    <v:textbox inset="0,0,0,0">
                      <w:txbxContent>
                        <w:p w14:paraId="08EEC96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MB-UPF</w:t>
                          </w:r>
                        </w:p>
                      </w:txbxContent>
                    </v:textbox>
                  </v:shape>
                  <v:shape id="文本框 5" o:spid="_x0000_s1132" type="#_x0000_t202" style="position:absolute;left:33274;top:10510;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" filled="f" stroked="f" strokeweight=".5pt">
                    <v:textbox inset="0,0,0,0">
                      <w:txbxContent>
                        <w:p w14:paraId="1369669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MB-SMF</w:t>
                          </w:r>
                        </w:p>
                      </w:txbxContent>
                    </v:textbox>
                  </v:shape>
                  <v:shape id="文本框 5" o:spid="_x0000_s1133" type="#_x0000_t202" style="position:absolute;left:23241;top:10510;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" filled="f" stroked="f" strokeweight=".5pt">
                    <v:textbox inset="0,0,0,0">
                      <w:txbxContent>
                        <w:p w14:paraId="0F6AC92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SMF</w:t>
                          </w:r>
                        </w:p>
                      </w:txbxContent>
                    </v:textbox>
                  </v:shape>
                  <v:shape id="文本框 5" o:spid="_x0000_s1134" type="#_x0000_t202" style="position:absolute;left:13439;top:10510;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" filled="f" stroked="f" strokeweight=".5pt">
                    <v:textbox inset="0,0,0,0">
                      <w:txbxContent>
                        <w:p w14:paraId="4823655E"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AMF</w:t>
                          </w:r>
                        </w:p>
                      </w:txbxContent>
                    </v:textbox>
                  </v:shape>
                  <v:shape id="文本框 5" o:spid="_x0000_s1135" type="#_x0000_t202" style="position:absolute;left:23323;top:3725;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" filled="f" stroked="f" strokeweight=".5pt">
                    <v:textbox inset="0,0,0,0">
                      <w:txbxContent>
                        <w:p w14:paraId="15212C7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UDM</w:t>
                          </w:r>
                        </w:p>
                      </w:txbxContent>
                    </v:textbox>
                  </v:shape>
                  <v:shape id="文本框 5" o:spid="_x0000_s1136" type="#_x0000_t202" style="position:absolute;left:42122;top:3464;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" filled="f" stroked="f" strokeweight=".5pt">
                    <v:textbox inset="0,0,0,0">
                      <w:txbxContent>
                        <w:p w14:paraId="5721B04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PCF</w:t>
                          </w:r>
                        </w:p>
                      </w:txbxContent>
                    </v:textbox>
                  </v:shape>
                  <v:shape id="文本框 5" o:spid="_x0000_s1137" type="#_x0000_t202" style="position:absolute;left:50977;top:3442;width:520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" filled="f" stroked="f" strokeweight=".5pt">
                    <v:textbox inset="0,0,0,0">
                      <w:txbxContent>
                        <w:p w14:paraId="75C15F47"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8"/>
                              <w:szCs w:val="18"/>
                            </w:rPr>
                            <w:t>NEF</w:t>
                          </w:r>
                        </w:p>
                      </w:txbxContent>
                    </v:textbox>
                  </v:shape>
                  <v:shape id="文本框 15" o:spid="_x0000_s1138" type="#_x0000_t202" style="position:absolute;left:10160;top:9592;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" filled="f" stroked="f" strokeweight=".5pt">
                    <v:textbox inset="0,0,0,0">
                      <w:txbxContent>
                        <w:p w14:paraId="0D597D51"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w:t>
                          </w:r>
                        </w:p>
                      </w:txbxContent>
                    </v:textbox>
                  </v:shape>
                  <v:shape id="文本框 15" o:spid="_x0000_s1139" type="#_x0000_t202" style="position:absolute;left:9654;top:17590;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" filled="f" stroked="f" strokeweight=".5pt">
                    <v:textbox inset="0,0,0,0">
                      <w:txbxContent>
                        <w:p w14:paraId="72C76F9D"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Uu</w:t>
                          </w:r>
                        </w:p>
                      </w:txbxContent>
                    </v:textbox>
                  </v:shape>
                  <v:shape id="文本框 15" o:spid="_x0000_s1140" type="#_x0000_t202" style="position:absolute;left:19135;top:17660;width:3785;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" filled="f" stroked="f" strokeweight=".5pt">
                    <v:textbox inset="0,0,0,0">
                      <w:txbxContent>
                        <w:p w14:paraId="0D2827C7"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w:t>
                          </w:r>
                        </w:p>
                      </w:txbxContent>
                    </v:textbox>
                  </v:shape>
                  <v:shape id="文本框 15" o:spid="_x0000_s1141" type="#_x0000_t202" style="position:absolute;left:15350;top:14456;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" filled="f" stroked="f" strokeweight=".5pt">
                    <v:textbox inset="0,0,0,0">
                      <w:txbxContent>
                        <w:p w14:paraId="5EABC4B5"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N2</w:t>
                          </w:r>
                        </w:p>
                      </w:txbxContent>
                    </v:textbox>
                  </v:shape>
                  <v:shape id="文本框 15" o:spid="_x0000_s1142" type="#_x0000_t202" style="position:absolute;left:19050;top:9652;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" filled="f" stroked="f" strokeweight=".5pt">
                    <v:textbox inset="0,0,0,0">
                      <w:txbxContent>
                        <w:p w14:paraId="49F33D96"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N11</w:t>
                          </w:r>
                        </w:p>
                      </w:txbxContent>
                    </v:textbox>
                  </v:shape>
                  <v:shape id="文本框 15" o:spid="_x0000_s1143" type="#_x0000_t202" style="position:absolute;left:29210;top:9652;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" filled="f" stroked="f" strokeweight=".5pt">
                    <v:textbox inset="0,0,0,0">
                      <w:txbxContent>
                        <w:p w14:paraId="5D22EF46"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N16mb</w:t>
                          </w:r>
                        </w:p>
                      </w:txbxContent>
                    </v:textbox>
                  </v:shape>
                  <v:shape id="文本框 15" o:spid="_x0000_s1144" type="#_x0000_t202" style="position:absolute;left:25152;top:14456;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" filled="f" stroked="f" strokeweight=".5pt">
                    <v:textbox inset="0,0,0,0">
                      <w:txbxContent>
                        <w:p w14:paraId="2603233D"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N4</w:t>
                          </w:r>
                        </w:p>
                      </w:txbxContent>
                    </v:textbox>
                  </v:shape>
                  <v:shape id="文本框 15" o:spid="_x0000_s1145" type="#_x0000_t202" style="position:absolute;left:35813;top:14390;width:3785;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" filled="f" stroked="f" strokeweight=".5pt">
                    <v:textbox inset="0,0,0,0">
                      <w:txbxContent>
                        <w:p w14:paraId="7AA722B4" w14:textId="77777777" w:rsidR="005F17CE" w:rsidRPr="00855FFB" w:rsidRDefault="005F17CE" w:rsidP="005F17CE">
                          <w:pPr>
                            <w:pStyle w:val="a7"/>
                            <w:spacing w:after="180"/>
                            <w:jc w:val="center"/>
                            <w:rPr>
                              <w:rFonts w:ascii="Calibri" w:hAnsi="Calibri" w:cs="Calibri"/>
                              <w:sz w:val="15"/>
                              <w:szCs w:val="15"/>
                            </w:rPr>
                          </w:pPr>
                          <w:r w:rsidRPr="00855FFB">
                            <w:rPr>
                              <w:rFonts w:ascii="Calibri" w:hAnsi="Calibri" w:cs="Calibri"/>
                              <w:sz w:val="15"/>
                              <w:szCs w:val="15"/>
                            </w:rPr>
                            <w:t>N4mb</w:t>
                          </w:r>
                        </w:p>
                        <w:p w14:paraId="78EB5F6E" w14:textId="77777777" w:rsidR="005F17CE" w:rsidRPr="00855FFB" w:rsidRDefault="005F17CE" w:rsidP="005F17CE">
                          <w:pPr>
                            <w:pStyle w:val="a7"/>
                            <w:spacing w:after="180"/>
                            <w:jc w:val="center"/>
                            <w:rPr>
                              <w:rFonts w:ascii="Calibri" w:hAnsi="Calibri" w:cs="Calibri"/>
                            </w:rPr>
                          </w:pPr>
                        </w:p>
                      </w:txbxContent>
                    </v:textbox>
                  </v:shape>
                  <v:shape id="文本框 15" o:spid="_x0000_s1146" type="#_x0000_t202" style="position:absolute;left:24215;top:677;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" filled="f" stroked="f" strokeweight=".5pt">
                    <v:textbox inset="0,0,0,0">
                      <w:txbxContent>
                        <w:p w14:paraId="6930A1E3"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N11mb</w:t>
                          </w:r>
                        </w:p>
                        <w:p w14:paraId="09BF6772"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147" type="#_x0000_t202" style="position:absolute;left:28936;top:17590;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" filled="f" stroked="f" strokeweight=".5pt">
                    <v:textbox inset="0,0,0,0">
                      <w:txbxContent>
                        <w:p w14:paraId="313CD568"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N19mb</w:t>
                          </w:r>
                        </w:p>
                        <w:p w14:paraId="05D3B4FA"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148" type="#_x0000_t202" style="position:absolute;left:42122;top:17587;width:3785;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" filled="f" stroked="f" strokeweight=".5pt">
                    <v:textbox inset="0,0,0,0">
                      <w:txbxContent>
                        <w:p w14:paraId="184B1B10"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N6mb</w:t>
                          </w:r>
                        </w:p>
                        <w:p w14:paraId="1459EBE3"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149" type="#_x0000_t202" style="position:absolute;left:37084;top:6900;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" filled="f" stroked="f" strokeweight=".5pt">
                    <v:textbox inset="0,0,0,0">
                      <w:txbxContent>
                        <w:p w14:paraId="1F546BBB"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N7mb</w:t>
                          </w:r>
                        </w:p>
                        <w:p w14:paraId="04B59EC8" w14:textId="77777777" w:rsidR="005F17CE" w:rsidRPr="00855FFB" w:rsidRDefault="005F17CE" w:rsidP="005F17CE">
                          <w:pPr>
                            <w:pStyle w:val="a7"/>
                            <w:spacing w:after="180"/>
                            <w:jc w:val="center"/>
                            <w:rPr>
                              <w:rFonts w:ascii="Calibri" w:hAnsi="Calibri" w:cs="Calibri"/>
                            </w:rPr>
                          </w:pPr>
                          <w:r w:rsidRPr="00855FFB">
                            <w:rPr>
                              <w:rFonts w:ascii="Calibri" w:hAnsi="Calibri" w:cs="Calibri"/>
                            </w:rPr>
                            <w:t> </w:t>
                          </w:r>
                        </w:p>
                      </w:txbxContent>
                    </v:textbox>
                  </v:shape>
                  <v:shape id="文本框 15" o:spid="_x0000_s1150" type="#_x0000_t202" style="position:absolute;left:25425;top:7087;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" filled="f" stroked="f" strokeweight=".5pt">
                    <v:textbox inset="0,0,0,0">
                      <w:txbxContent>
                        <w:p w14:paraId="7AA6E505"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N10</w:t>
                          </w:r>
                        </w:p>
                      </w:txbxContent>
                    </v:textbox>
                  </v:shape>
                  <v:shape id="文本框 15" o:spid="_x0000_s1151" type="#_x0000_t202" style="position:absolute;left:42186;top:9976;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" filled="f" stroked="f" strokeweight=".5pt">
                    <v:textbox inset="0,0,0,0">
                      <w:txbxContent>
                        <w:p w14:paraId="55EF7DDC"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Nmb13</w:t>
                          </w:r>
                        </w:p>
                      </w:txbxContent>
                    </v:textbox>
                  </v:shape>
                  <v:shape id="文本框 15" o:spid="_x0000_s1152" type="#_x0000_t202" style="position:absolute;left:53822;top:8944;width:3785;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" filled="f" stroked="f" strokeweight=".5pt">
                    <v:textbox inset="0,0,0,0">
                      <w:txbxContent>
                        <w:p w14:paraId="541E5164"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N33</w:t>
                          </w:r>
                        </w:p>
                      </w:txbxContent>
                    </v:textbox>
                  </v:shape>
                  <v:shape id="文本框 15" o:spid="_x0000_s1153" type="#_x0000_t202" style="position:absolute;left:47415;top:2704;width:3784;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" filled="f" stroked="f" strokeweight=".5pt">
                    <v:textbox inset="0,0,0,0">
                      <w:txbxContent>
                        <w:p w14:paraId="711EAAD8"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N30</w:t>
                          </w:r>
                        </w:p>
                      </w:txbxContent>
                    </v:textbox>
                  </v:shape>
                  <v:shape id="文本框 15" o:spid="_x0000_s1154" type="#_x0000_t202" style="position:absolute;left:43075;top:677;width:378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" filled="f" stroked="f" strokeweight=".5pt">
                    <v:textbox inset="0,0,0,0">
                      <w:txbxContent>
                        <w:p w14:paraId="7FAA098F" w14:textId="77777777" w:rsidR="005F17CE" w:rsidRPr="00855FFB" w:rsidRDefault="005F17CE" w:rsidP="005F17CE">
                          <w:pPr>
                            <w:pStyle w:val="a7"/>
                            <w:spacing w:after="180"/>
                            <w:jc w:val="center"/>
                            <w:rPr>
                              <w:rFonts w:ascii="Calibri" w:hAnsi="Calibri" w:cs="Calibri"/>
                            </w:rPr>
                          </w:pPr>
                          <w:r w:rsidRPr="00855FFB">
                            <w:rPr>
                              <w:rFonts w:ascii="Calibri" w:hAnsi="Calibri" w:cs="Calibri"/>
                              <w:sz w:val="15"/>
                              <w:szCs w:val="15"/>
                            </w:rPr>
                            <w:t>N29mb</w:t>
                          </w:r>
                        </w:p>
                      </w:txbxContent>
                    </v:textbox>
                  </v:shape>
                  <w10:anchorlock/>
                </v:group>
              </w:pict>
            </mc:Fallback>
          </mc:AlternateContent>
        </w:r>
      </w:ins>
    </w:p>
    <w:p w14:paraId="5005C7FE" w14:textId="77777777" w:rsidR="005F17CE" w:rsidRPr="005F17CE" w:rsidRDefault="005F17CE" w:rsidP="005F17CE">
      <w:pPr>
        <w:keepLines/>
        <w:widowControl/>
        <w:spacing w:after="240"/>
        <w:jc w:val="center"/>
        <w:rPr>
          <w:ins w:id="29" w:author="xkx" w:date="2021-09-27T14:21:00Z"/>
          <w:rFonts w:ascii="Arial" w:eastAsia="宋体" w:hAnsi="Arial" w:cs="Times New Roman"/>
          <w:b/>
          <w:kern w:val="0"/>
          <w:sz w:val="20"/>
          <w:szCs w:val="20"/>
          <w:lang w:val="en-GB" w:eastAsia="en-US"/>
        </w:rPr>
      </w:pPr>
      <w:ins w:id="30" w:author="xkx" w:date="2021-09-27T14:21:00Z">
        <w:r w:rsidRPr="005F17CE">
          <w:rPr>
            <w:rFonts w:ascii="Arial" w:eastAsia="宋体" w:hAnsi="Arial" w:cs="Times New Roman"/>
            <w:b/>
            <w:kern w:val="0"/>
            <w:sz w:val="20"/>
            <w:szCs w:val="20"/>
            <w:lang w:val="en-GB" w:eastAsia="en-US"/>
          </w:rPr>
          <w:t xml:space="preserve">Figure </w:t>
        </w:r>
        <w:r w:rsidRPr="005F17CE">
          <w:rPr>
            <w:rFonts w:ascii="Arial" w:eastAsia="宋体" w:hAnsi="Arial" w:cs="Times New Roman"/>
            <w:b/>
            <w:kern w:val="0"/>
            <w:sz w:val="20"/>
            <w:szCs w:val="20"/>
            <w:lang w:val="en-GB"/>
          </w:rPr>
          <w:t>7.X.Y.A1</w:t>
        </w:r>
        <w:r w:rsidRPr="005F17CE">
          <w:rPr>
            <w:rFonts w:ascii="Arial" w:eastAsia="等线" w:hAnsi="Arial" w:cs="Times New Roman"/>
            <w:b/>
            <w:kern w:val="0"/>
            <w:sz w:val="20"/>
            <w:szCs w:val="20"/>
            <w:lang w:val="en-GB" w:eastAsia="en-US"/>
          </w:rPr>
          <w:t>-2</w:t>
        </w:r>
        <w:r w:rsidRPr="005F17CE">
          <w:rPr>
            <w:rFonts w:ascii="Arial" w:eastAsia="宋体" w:hAnsi="Arial" w:cs="Times New Roman"/>
            <w:b/>
            <w:kern w:val="0"/>
            <w:sz w:val="20"/>
            <w:szCs w:val="20"/>
            <w:lang w:val="en-GB" w:eastAsia="en-US"/>
          </w:rPr>
          <w:t xml:space="preserve">: 5G System </w:t>
        </w:r>
        <w:r w:rsidRPr="005F17CE">
          <w:rPr>
            <w:rFonts w:ascii="Arial" w:eastAsia="宋体" w:hAnsi="Arial" w:cs="Times New Roman"/>
            <w:b/>
            <w:kern w:val="0"/>
            <w:sz w:val="20"/>
            <w:szCs w:val="20"/>
            <w:lang w:val="en-GB" w:eastAsia="ko-KR"/>
          </w:rPr>
          <w:t>a</w:t>
        </w:r>
        <w:r w:rsidRPr="005F17CE">
          <w:rPr>
            <w:rFonts w:ascii="Arial" w:eastAsia="宋体" w:hAnsi="Arial" w:cs="Times New Roman"/>
            <w:b/>
            <w:kern w:val="0"/>
            <w:sz w:val="20"/>
            <w:szCs w:val="20"/>
            <w:lang w:val="en-GB" w:eastAsia="en-US"/>
          </w:rPr>
          <w:t xml:space="preserve">rchitecture </w:t>
        </w:r>
        <w:r w:rsidRPr="005F17CE">
          <w:rPr>
            <w:rFonts w:ascii="Arial" w:eastAsia="宋体" w:hAnsi="Arial" w:cs="Times New Roman"/>
            <w:b/>
            <w:kern w:val="0"/>
            <w:sz w:val="20"/>
            <w:szCs w:val="20"/>
            <w:lang w:val="en-GB" w:eastAsia="ko-KR"/>
          </w:rPr>
          <w:t>for Multicast and Broadcast Service</w:t>
        </w:r>
        <w:r w:rsidRPr="005F17CE">
          <w:rPr>
            <w:rFonts w:ascii="Arial" w:eastAsia="宋体" w:hAnsi="Arial" w:cs="Times New Roman"/>
            <w:b/>
            <w:kern w:val="0"/>
            <w:sz w:val="20"/>
            <w:szCs w:val="20"/>
            <w:lang w:val="en-GB" w:eastAsia="en-US"/>
          </w:rPr>
          <w:t xml:space="preserve"> in reference point representation.</w:t>
        </w:r>
      </w:ins>
    </w:p>
    <w:p w14:paraId="08D63B09" w14:textId="77777777" w:rsidR="005F17CE" w:rsidRPr="005F17CE" w:rsidRDefault="005F17CE" w:rsidP="005F17CE">
      <w:pPr>
        <w:keepLines/>
        <w:widowControl/>
        <w:spacing w:after="180"/>
        <w:ind w:left="1135" w:hanging="851"/>
        <w:jc w:val="left"/>
        <w:rPr>
          <w:ins w:id="31" w:author="xkx" w:date="2021-09-27T14:21:00Z"/>
          <w:rFonts w:ascii="Times New Roman" w:eastAsia="宋体" w:hAnsi="Times New Roman" w:cs="Times New Roman"/>
          <w:color w:val="FF0000"/>
          <w:kern w:val="0"/>
          <w:sz w:val="20"/>
          <w:szCs w:val="20"/>
          <w:lang w:val="en-GB" w:eastAsia="en-US"/>
        </w:rPr>
      </w:pPr>
      <w:ins w:id="32" w:author="xkx" w:date="2021-09-27T14:21:00Z">
        <w:r w:rsidRPr="005F17CE">
          <w:rPr>
            <w:rFonts w:ascii="Times New Roman" w:eastAsia="宋体" w:hAnsi="Times New Roman" w:cs="Times New Roman"/>
            <w:color w:val="FF0000"/>
            <w:kern w:val="0"/>
            <w:sz w:val="20"/>
            <w:szCs w:val="20"/>
            <w:lang w:val="en-GB" w:eastAsia="en-US"/>
          </w:rPr>
          <w:t>Editor's Note:</w:t>
        </w:r>
        <w:r w:rsidRPr="005F17CE">
          <w:rPr>
            <w:rFonts w:ascii="Times New Roman" w:eastAsia="宋体" w:hAnsi="Times New Roman" w:cs="Times New Roman"/>
            <w:color w:val="FF0000"/>
            <w:kern w:val="0"/>
            <w:sz w:val="20"/>
            <w:szCs w:val="20"/>
            <w:lang w:val="en-GB" w:eastAsia="en-US"/>
          </w:rPr>
          <w:tab/>
          <w:t xml:space="preserve">For the case when dynamic PCC is deployed and NEF is not used, whether N5 interface (between MC service server and PCF) applies to MBS will be aligned with SA2. </w:t>
        </w:r>
      </w:ins>
    </w:p>
    <w:p w14:paraId="1DA380FE" w14:textId="77777777" w:rsidR="005F17CE" w:rsidRPr="005F17CE" w:rsidRDefault="005F17CE" w:rsidP="005F17CE">
      <w:pPr>
        <w:keepNext/>
        <w:keepLines/>
        <w:widowControl/>
        <w:spacing w:before="120" w:after="180"/>
        <w:ind w:left="1418" w:hanging="1418"/>
        <w:jc w:val="left"/>
        <w:outlineLvl w:val="3"/>
        <w:rPr>
          <w:ins w:id="33" w:author="xkx" w:date="2021-09-27T14:21:00Z"/>
          <w:rFonts w:ascii="Arial" w:eastAsia="宋体" w:hAnsi="Arial" w:cs="Times New Roman"/>
          <w:kern w:val="0"/>
          <w:sz w:val="24"/>
          <w:szCs w:val="20"/>
        </w:rPr>
      </w:pPr>
      <w:ins w:id="34" w:author="xkx" w:date="2021-09-27T14:21:00Z">
        <w:r w:rsidRPr="005F17CE">
          <w:rPr>
            <w:rFonts w:ascii="Arial" w:eastAsia="宋体" w:hAnsi="Arial" w:cs="Times New Roman"/>
            <w:kern w:val="0"/>
            <w:sz w:val="24"/>
            <w:szCs w:val="20"/>
            <w:lang w:val="en-GB"/>
          </w:rPr>
          <w:t>7.X.Y.A2</w:t>
        </w:r>
        <w:r w:rsidRPr="005F17CE">
          <w:rPr>
            <w:rFonts w:ascii="Arial" w:eastAsia="宋体" w:hAnsi="Arial" w:cs="Times New Roman"/>
            <w:kern w:val="0"/>
            <w:sz w:val="24"/>
            <w:szCs w:val="20"/>
            <w:lang w:val="en-GB"/>
          </w:rPr>
          <w:tab/>
          <w:t xml:space="preserve">General </w:t>
        </w:r>
        <w:r w:rsidRPr="005F17CE">
          <w:rPr>
            <w:rFonts w:ascii="Arial" w:eastAsia="宋体" w:hAnsi="Arial" w:cs="Times New Roman"/>
            <w:kern w:val="0"/>
            <w:sz w:val="24"/>
            <w:szCs w:val="20"/>
            <w:lang w:val="en-GB" w:eastAsia="en-US"/>
          </w:rPr>
          <w:t>reference point and functional entities</w:t>
        </w:r>
      </w:ins>
    </w:p>
    <w:p w14:paraId="24985702" w14:textId="77777777" w:rsidR="005F17CE" w:rsidRPr="005F17CE" w:rsidRDefault="005F17CE" w:rsidP="005F17CE">
      <w:pPr>
        <w:keepNext/>
        <w:keepLines/>
        <w:widowControl/>
        <w:spacing w:before="120" w:after="180"/>
        <w:ind w:left="1701" w:hanging="1701"/>
        <w:jc w:val="left"/>
        <w:outlineLvl w:val="4"/>
        <w:rPr>
          <w:ins w:id="35" w:author="xkx" w:date="2021-09-27T14:21:00Z"/>
          <w:rFonts w:ascii="Arial" w:eastAsia="宋体" w:hAnsi="Arial" w:cs="Times New Roman"/>
          <w:kern w:val="0"/>
          <w:sz w:val="22"/>
          <w:szCs w:val="20"/>
          <w:lang w:val="en-GB" w:eastAsia="en-US"/>
        </w:rPr>
      </w:pPr>
      <w:ins w:id="36" w:author="xkx" w:date="2021-09-27T14:21: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2</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1</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Functional Entities</w:t>
        </w:r>
      </w:ins>
    </w:p>
    <w:p w14:paraId="034EAD30" w14:textId="77777777" w:rsidR="005F17CE" w:rsidRPr="005F17CE" w:rsidRDefault="005F17CE" w:rsidP="005F17CE">
      <w:pPr>
        <w:keepNext/>
        <w:keepLines/>
        <w:widowControl/>
        <w:spacing w:before="120" w:after="180"/>
        <w:ind w:left="1985" w:hanging="1985"/>
        <w:jc w:val="left"/>
        <w:outlineLvl w:val="5"/>
        <w:rPr>
          <w:ins w:id="37" w:author="xkx" w:date="2021-09-27T14:21:00Z"/>
          <w:rFonts w:ascii="Arial" w:eastAsia="宋体" w:hAnsi="Arial" w:cs="Times New Roman"/>
          <w:kern w:val="0"/>
          <w:sz w:val="20"/>
          <w:szCs w:val="20"/>
          <w:lang w:val="en-GB"/>
        </w:rPr>
      </w:pPr>
      <w:ins w:id="38" w:author="xkx" w:date="2021-09-27T14:21: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2</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1.1</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 service server</w:t>
        </w:r>
      </w:ins>
    </w:p>
    <w:p w14:paraId="7C56CC85" w14:textId="77777777" w:rsidR="005F17CE" w:rsidRPr="005F17CE" w:rsidRDefault="005F17CE" w:rsidP="005F17CE">
      <w:pPr>
        <w:widowControl/>
        <w:spacing w:after="180"/>
        <w:jc w:val="left"/>
        <w:rPr>
          <w:ins w:id="39" w:author="xkx" w:date="2021-09-27T14:21:00Z"/>
          <w:rFonts w:ascii="Times New Roman" w:eastAsia="等线" w:hAnsi="Times New Roman" w:cs="Times New Roman"/>
          <w:kern w:val="0"/>
          <w:sz w:val="20"/>
          <w:szCs w:val="20"/>
          <w:lang w:val="en-GB" w:eastAsia="ko-KR"/>
        </w:rPr>
      </w:pPr>
      <w:ins w:id="40" w:author="xkx" w:date="2021-09-27T14:21:00Z">
        <w:r w:rsidRPr="005F17CE">
          <w:rPr>
            <w:rFonts w:ascii="Times New Roman" w:eastAsia="等线" w:hAnsi="Times New Roman" w:cs="Times New Roman"/>
            <w:kern w:val="0"/>
            <w:sz w:val="20"/>
            <w:szCs w:val="20"/>
            <w:lang w:val="en-GB" w:eastAsia="ko-KR"/>
          </w:rPr>
          <w:t xml:space="preserve">The </w:t>
        </w:r>
        <w:r w:rsidRPr="005F17CE">
          <w:rPr>
            <w:rFonts w:ascii="Times New Roman" w:eastAsia="宋体" w:hAnsi="Times New Roman" w:cs="Times New Roman"/>
            <w:kern w:val="0"/>
            <w:sz w:val="20"/>
            <w:szCs w:val="20"/>
            <w:lang w:val="en-GB"/>
          </w:rPr>
          <w:t>MC service server</w:t>
        </w:r>
        <w:r w:rsidRPr="005F17CE">
          <w:rPr>
            <w:rFonts w:ascii="Times New Roman" w:eastAsia="等线" w:hAnsi="Times New Roman" w:cs="Times New Roman"/>
            <w:kern w:val="0"/>
            <w:sz w:val="20"/>
            <w:szCs w:val="20"/>
            <w:lang w:val="en-GB" w:eastAsia="ko-KR"/>
          </w:rPr>
          <w:t xml:space="preserve"> performs the following functions to support MBS:</w:t>
        </w:r>
      </w:ins>
    </w:p>
    <w:p w14:paraId="28F11277" w14:textId="77777777" w:rsidR="005F17CE" w:rsidRPr="005F17CE" w:rsidRDefault="005F17CE" w:rsidP="005F17CE">
      <w:pPr>
        <w:widowControl/>
        <w:spacing w:after="180"/>
        <w:ind w:left="568" w:hanging="284"/>
        <w:jc w:val="left"/>
        <w:rPr>
          <w:ins w:id="41" w:author="xkx" w:date="2021-09-27T14:21:00Z"/>
          <w:rFonts w:ascii="Times New Roman" w:eastAsia="宋体" w:hAnsi="Times New Roman" w:cs="Times New Roman"/>
          <w:kern w:val="0"/>
          <w:sz w:val="20"/>
          <w:szCs w:val="20"/>
          <w:lang w:val="en-GB"/>
        </w:rPr>
      </w:pPr>
      <w:ins w:id="42"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 xml:space="preserve">determining whether to use 5G Multicast, Broadcast, or/and unicast of each </w:t>
        </w:r>
        <w:r w:rsidRPr="005F17CE">
          <w:rPr>
            <w:rFonts w:ascii="Times New Roman" w:eastAsia="宋体" w:hAnsi="Times New Roman" w:cs="Times New Roman"/>
            <w:kern w:val="0"/>
            <w:sz w:val="20"/>
            <w:szCs w:val="20"/>
            <w:lang w:val="en-GB" w:eastAsia="en-US"/>
          </w:rPr>
          <w:t>group</w:t>
        </w:r>
        <w:r w:rsidRPr="005F17CE">
          <w:rPr>
            <w:rFonts w:ascii="Times New Roman" w:eastAsia="宋体" w:hAnsi="Times New Roman" w:cs="Times New Roman"/>
            <w:kern w:val="0"/>
            <w:sz w:val="20"/>
            <w:szCs w:val="20"/>
            <w:lang w:val="en-GB"/>
          </w:rPr>
          <w:t xml:space="preserve"> call;</w:t>
        </w:r>
      </w:ins>
    </w:p>
    <w:p w14:paraId="435E2B48" w14:textId="77777777" w:rsidR="005F17CE" w:rsidRPr="005F17CE" w:rsidRDefault="005F17CE" w:rsidP="005F17CE">
      <w:pPr>
        <w:widowControl/>
        <w:spacing w:after="180"/>
        <w:ind w:left="568" w:hanging="284"/>
        <w:jc w:val="left"/>
        <w:rPr>
          <w:ins w:id="43" w:author="xkx" w:date="2021-09-27T14:21:00Z"/>
          <w:rFonts w:ascii="Times New Roman" w:eastAsia="宋体" w:hAnsi="Times New Roman" w:cs="Times New Roman"/>
          <w:kern w:val="0"/>
          <w:sz w:val="20"/>
          <w:szCs w:val="20"/>
          <w:lang w:val="en-GB"/>
        </w:rPr>
      </w:pPr>
      <w:ins w:id="44" w:author="xkx" w:date="2021-09-27T14:21:00Z">
        <w:r w:rsidRPr="005F17CE">
          <w:rPr>
            <w:rFonts w:ascii="Times New Roman" w:eastAsia="宋体" w:hAnsi="Times New Roman" w:cs="Times New Roman"/>
            <w:kern w:val="0"/>
            <w:sz w:val="20"/>
            <w:szCs w:val="20"/>
            <w:lang w:val="en-GB"/>
          </w:rPr>
          <w:lastRenderedPageBreak/>
          <w:t>-</w:t>
        </w:r>
        <w:r w:rsidRPr="005F17CE">
          <w:rPr>
            <w:rFonts w:ascii="Times New Roman" w:eastAsia="宋体" w:hAnsi="Times New Roman" w:cs="Times New Roman"/>
            <w:kern w:val="0"/>
            <w:sz w:val="20"/>
            <w:szCs w:val="20"/>
            <w:lang w:val="en-GB"/>
          </w:rPr>
          <w:tab/>
          <w:t>interfacing the PCF/NEF to configure the MBS service information/QoS requirements if dynamic PCC is applicable;</w:t>
        </w:r>
      </w:ins>
    </w:p>
    <w:p w14:paraId="0EAF5103" w14:textId="77777777" w:rsidR="005F17CE" w:rsidRPr="005F17CE" w:rsidRDefault="005F17CE" w:rsidP="005F17CE">
      <w:pPr>
        <w:widowControl/>
        <w:spacing w:after="180"/>
        <w:ind w:left="568" w:hanging="284"/>
        <w:jc w:val="left"/>
        <w:rPr>
          <w:ins w:id="45" w:author="xkx" w:date="2021-09-27T14:21:00Z"/>
          <w:rFonts w:ascii="Times New Roman" w:eastAsia="宋体" w:hAnsi="Times New Roman" w:cs="Times New Roman"/>
          <w:kern w:val="0"/>
          <w:sz w:val="20"/>
          <w:szCs w:val="20"/>
          <w:lang w:val="en-GB"/>
        </w:rPr>
      </w:pPr>
      <w:ins w:id="46"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interfacing with the MB-SMF/NEF to allocate the TMGI, configure the 5G MBS session, and manage the 5G MBS session to request the multicast/broadcast resource for media distribution;</w:t>
        </w:r>
      </w:ins>
    </w:p>
    <w:p w14:paraId="76C38A1F" w14:textId="77777777" w:rsidR="005F17CE" w:rsidRPr="005F17CE" w:rsidRDefault="005F17CE" w:rsidP="005F17CE">
      <w:pPr>
        <w:widowControl/>
        <w:spacing w:after="180"/>
        <w:ind w:left="568" w:hanging="284"/>
        <w:jc w:val="left"/>
        <w:rPr>
          <w:ins w:id="47" w:author="xkx" w:date="2021-09-27T14:21:00Z"/>
          <w:rFonts w:ascii="Times New Roman" w:eastAsia="宋体" w:hAnsi="Times New Roman" w:cs="Times New Roman"/>
          <w:kern w:val="0"/>
          <w:sz w:val="20"/>
          <w:szCs w:val="20"/>
          <w:lang w:val="en-GB"/>
        </w:rPr>
      </w:pPr>
      <w:ins w:id="48"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announcing the MBS service information to MC service UEs involved in the group communication;</w:t>
        </w:r>
      </w:ins>
    </w:p>
    <w:p w14:paraId="4696C3A5" w14:textId="77777777" w:rsidR="005F17CE" w:rsidRPr="005F17CE" w:rsidRDefault="005F17CE" w:rsidP="005F17CE">
      <w:pPr>
        <w:widowControl/>
        <w:spacing w:after="180"/>
        <w:ind w:left="568" w:hanging="284"/>
        <w:jc w:val="left"/>
        <w:rPr>
          <w:ins w:id="49" w:author="xkx" w:date="2021-09-27T14:21:00Z"/>
          <w:rFonts w:ascii="Times New Roman" w:eastAsia="宋体" w:hAnsi="Times New Roman" w:cs="Times New Roman"/>
          <w:kern w:val="0"/>
          <w:sz w:val="20"/>
          <w:szCs w:val="20"/>
          <w:lang w:val="en-GB"/>
        </w:rPr>
      </w:pPr>
      <w:ins w:id="50"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announcing the assignment of MBS session for a specific group call to involved MC service UEs;</w:t>
        </w:r>
      </w:ins>
    </w:p>
    <w:p w14:paraId="20DC5880" w14:textId="77777777" w:rsidR="005F17CE" w:rsidRPr="005F17CE" w:rsidRDefault="005F17CE" w:rsidP="005F17CE">
      <w:pPr>
        <w:widowControl/>
        <w:spacing w:after="180"/>
        <w:ind w:left="568" w:hanging="284"/>
        <w:jc w:val="left"/>
        <w:rPr>
          <w:ins w:id="51" w:author="xkx" w:date="2021-09-27T14:21:00Z"/>
          <w:rFonts w:ascii="Times New Roman" w:eastAsia="宋体" w:hAnsi="Times New Roman" w:cs="Times New Roman"/>
          <w:kern w:val="0"/>
          <w:sz w:val="20"/>
          <w:szCs w:val="20"/>
          <w:lang w:val="en-GB"/>
        </w:rPr>
      </w:pPr>
      <w:ins w:id="52"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determining for each MC service UE involved in a given call whether to use unicast or MBS delivery;</w:t>
        </w:r>
      </w:ins>
    </w:p>
    <w:p w14:paraId="403BEBE2" w14:textId="77777777" w:rsidR="005F17CE" w:rsidRPr="005F17CE" w:rsidRDefault="005F17CE" w:rsidP="005F17CE">
      <w:pPr>
        <w:widowControl/>
        <w:spacing w:after="180"/>
        <w:ind w:left="568" w:hanging="284"/>
        <w:jc w:val="left"/>
        <w:rPr>
          <w:ins w:id="53" w:author="xkx" w:date="2021-09-27T14:21:00Z"/>
          <w:rFonts w:ascii="Times New Roman" w:eastAsia="宋体" w:hAnsi="Times New Roman" w:cs="Times New Roman"/>
          <w:kern w:val="0"/>
          <w:sz w:val="20"/>
          <w:szCs w:val="20"/>
          <w:lang w:val="en-GB"/>
        </w:rPr>
      </w:pPr>
      <w:ins w:id="54"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signalling with MC service UE for receiving the broadcast MBS session reception report and the multicast MBS session status report;</w:t>
        </w:r>
      </w:ins>
    </w:p>
    <w:p w14:paraId="55D51E95" w14:textId="77777777" w:rsidR="005F17CE" w:rsidRPr="005F17CE" w:rsidRDefault="005F17CE" w:rsidP="005F17CE">
      <w:pPr>
        <w:widowControl/>
        <w:spacing w:after="180"/>
        <w:ind w:left="568" w:hanging="284"/>
        <w:jc w:val="left"/>
        <w:rPr>
          <w:ins w:id="55" w:author="xkx" w:date="2021-09-27T14:21:00Z"/>
          <w:rFonts w:ascii="Times New Roman" w:eastAsia="宋体" w:hAnsi="Times New Roman" w:cs="Times New Roman"/>
          <w:kern w:val="0"/>
          <w:sz w:val="20"/>
          <w:szCs w:val="20"/>
          <w:lang w:val="en-GB"/>
        </w:rPr>
      </w:pPr>
      <w:ins w:id="56"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 xml:space="preserve">interfacing with the MB-SMF/NEF for local MBS session configuration and inform the MC service UE about the local MBS session information; and </w:t>
        </w:r>
      </w:ins>
    </w:p>
    <w:p w14:paraId="6C032007" w14:textId="77777777" w:rsidR="005F17CE" w:rsidRPr="005F17CE" w:rsidRDefault="005F17CE" w:rsidP="005F17CE">
      <w:pPr>
        <w:widowControl/>
        <w:spacing w:after="180"/>
        <w:ind w:left="568" w:hanging="284"/>
        <w:jc w:val="left"/>
        <w:rPr>
          <w:ins w:id="57" w:author="xkx" w:date="2021-09-27T14:21:00Z"/>
          <w:rFonts w:ascii="Times New Roman" w:eastAsia="宋体" w:hAnsi="Times New Roman" w:cs="Times New Roman"/>
          <w:kern w:val="0"/>
          <w:sz w:val="20"/>
          <w:szCs w:val="20"/>
          <w:lang w:val="en-GB"/>
        </w:rPr>
      </w:pPr>
      <w:ins w:id="58" w:author="xkx" w:date="2021-09-27T14:21:00Z">
        <w:r w:rsidRPr="005F17CE">
          <w:rPr>
            <w:rFonts w:ascii="Times New Roman" w:eastAsia="宋体" w:hAnsi="Times New Roman" w:cs="Times New Roman"/>
            <w:kern w:val="0"/>
            <w:sz w:val="20"/>
            <w:szCs w:val="20"/>
            <w:lang w:val="en-GB"/>
          </w:rPr>
          <w:t>-</w:t>
        </w:r>
        <w:r w:rsidRPr="005F17CE">
          <w:rPr>
            <w:rFonts w:ascii="Times New Roman" w:eastAsia="宋体" w:hAnsi="Times New Roman" w:cs="Times New Roman"/>
            <w:kern w:val="0"/>
            <w:sz w:val="20"/>
            <w:szCs w:val="20"/>
            <w:lang w:val="en-GB"/>
          </w:rPr>
          <w:tab/>
          <w:t>informing the media distribution function of the media streams requiring support for a given call.</w:t>
        </w:r>
      </w:ins>
    </w:p>
    <w:p w14:paraId="06315429" w14:textId="77777777" w:rsidR="005F17CE" w:rsidRPr="005F17CE" w:rsidRDefault="005F17CE" w:rsidP="005F17CE">
      <w:pPr>
        <w:widowControl/>
        <w:spacing w:after="180"/>
        <w:ind w:left="568" w:hanging="284"/>
        <w:jc w:val="left"/>
        <w:rPr>
          <w:rFonts w:ascii="Times New Roman" w:eastAsia="宋体" w:hAnsi="Times New Roman" w:cs="Times New Roman"/>
          <w:kern w:val="0"/>
          <w:sz w:val="20"/>
          <w:szCs w:val="20"/>
          <w:lang w:val="en-GB"/>
        </w:rPr>
      </w:pPr>
    </w:p>
    <w:p w14:paraId="57C9F01F" w14:textId="41A53CC2" w:rsidR="005F17CE" w:rsidRPr="005F17CE" w:rsidRDefault="005F17CE" w:rsidP="005F17C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5F17CE">
        <w:rPr>
          <w:rFonts w:ascii="Arial" w:eastAsia="宋体" w:hAnsi="Arial" w:cs="Arial"/>
          <w:color w:val="FF0000"/>
          <w:kern w:val="0"/>
          <w:sz w:val="28"/>
          <w:szCs w:val="28"/>
          <w:lang w:eastAsia="en-US"/>
        </w:rPr>
        <w:t xml:space="preserve">* * * * </w:t>
      </w:r>
      <w:r w:rsidRPr="005F17CE">
        <w:rPr>
          <w:rFonts w:ascii="Arial" w:eastAsia="宋体" w:hAnsi="Arial" w:cs="Arial"/>
          <w:color w:val="FF0000"/>
          <w:kern w:val="0"/>
          <w:sz w:val="28"/>
          <w:szCs w:val="28"/>
        </w:rPr>
        <w:t xml:space="preserve">Second change </w:t>
      </w:r>
      <w:r w:rsidRPr="005F17CE">
        <w:rPr>
          <w:rFonts w:ascii="Arial" w:eastAsia="宋体" w:hAnsi="Arial" w:cs="Arial"/>
          <w:color w:val="FF0000"/>
          <w:kern w:val="0"/>
          <w:sz w:val="28"/>
          <w:szCs w:val="28"/>
          <w:lang w:eastAsia="en-US"/>
        </w:rPr>
        <w:t>* * * *</w:t>
      </w:r>
    </w:p>
    <w:p w14:paraId="10C79756" w14:textId="77777777" w:rsidR="005F17CE" w:rsidRPr="005F17CE" w:rsidRDefault="005F17CE" w:rsidP="005F17CE">
      <w:pPr>
        <w:keepNext/>
        <w:keepLines/>
        <w:widowControl/>
        <w:spacing w:before="120" w:after="180"/>
        <w:ind w:left="1134" w:hanging="1134"/>
        <w:jc w:val="left"/>
        <w:outlineLvl w:val="2"/>
        <w:rPr>
          <w:ins w:id="59" w:author="xkx" w:date="2021-09-27T14:23:00Z"/>
          <w:rFonts w:ascii="Arial" w:eastAsia="宋体" w:hAnsi="Arial" w:cs="Times New Roman"/>
          <w:kern w:val="0"/>
          <w:sz w:val="28"/>
          <w:szCs w:val="20"/>
          <w:lang w:val="en-GB" w:eastAsia="en-US"/>
        </w:rPr>
      </w:pPr>
      <w:ins w:id="60" w:author="xkx" w:date="2021-09-27T14:23:00Z">
        <w:r w:rsidRPr="005F17CE">
          <w:rPr>
            <w:rFonts w:ascii="Arial" w:eastAsia="宋体" w:hAnsi="Arial" w:cs="Times New Roman"/>
            <w:kern w:val="0"/>
            <w:sz w:val="28"/>
            <w:szCs w:val="20"/>
            <w:lang w:val="en-GB" w:eastAsia="en-US"/>
          </w:rPr>
          <w:t>7.X.Y</w:t>
        </w:r>
        <w:r w:rsidRPr="005F17CE">
          <w:rPr>
            <w:rFonts w:ascii="Arial" w:eastAsia="宋体" w:hAnsi="Arial" w:cs="Times New Roman"/>
            <w:kern w:val="0"/>
            <w:sz w:val="28"/>
            <w:szCs w:val="20"/>
            <w:lang w:val="en-GB" w:eastAsia="en-US"/>
          </w:rPr>
          <w:tab/>
          <w:t xml:space="preserve">Architectural related for specific MC services </w:t>
        </w:r>
      </w:ins>
    </w:p>
    <w:p w14:paraId="54057D1B" w14:textId="77777777" w:rsidR="005F17CE" w:rsidRPr="005F17CE" w:rsidRDefault="005F17CE" w:rsidP="005F17CE">
      <w:pPr>
        <w:keepNext/>
        <w:keepLines/>
        <w:widowControl/>
        <w:spacing w:before="120" w:after="180"/>
        <w:ind w:left="1418" w:hanging="1418"/>
        <w:jc w:val="left"/>
        <w:outlineLvl w:val="3"/>
        <w:rPr>
          <w:ins w:id="61" w:author="xkx" w:date="2021-09-27T14:23:00Z"/>
          <w:rFonts w:ascii="Arial" w:eastAsia="宋体" w:hAnsi="Arial" w:cs="Times New Roman"/>
          <w:kern w:val="0"/>
          <w:sz w:val="24"/>
          <w:szCs w:val="20"/>
        </w:rPr>
      </w:pPr>
      <w:ins w:id="62" w:author="xkx" w:date="2021-09-27T14:23:00Z">
        <w:r w:rsidRPr="005F17CE">
          <w:rPr>
            <w:rFonts w:ascii="Arial" w:eastAsia="宋体" w:hAnsi="Arial" w:cs="Times New Roman"/>
            <w:kern w:val="0"/>
            <w:sz w:val="24"/>
            <w:szCs w:val="20"/>
            <w:lang w:val="en-GB"/>
          </w:rPr>
          <w:t>7.X.Y.A1</w:t>
        </w:r>
        <w:r w:rsidRPr="005F17CE">
          <w:rPr>
            <w:rFonts w:ascii="Arial" w:eastAsia="宋体" w:hAnsi="Arial" w:cs="Times New Roman"/>
            <w:kern w:val="0"/>
            <w:sz w:val="24"/>
            <w:szCs w:val="20"/>
            <w:lang w:val="en-GB"/>
          </w:rPr>
          <w:tab/>
        </w:r>
        <w:r w:rsidRPr="005F17CE">
          <w:rPr>
            <w:rFonts w:ascii="Arial" w:eastAsia="宋体" w:hAnsi="Arial" w:cs="Times New Roman"/>
            <w:kern w:val="0"/>
            <w:sz w:val="24"/>
            <w:szCs w:val="20"/>
            <w:lang w:val="en-GB" w:eastAsia="en-US"/>
          </w:rPr>
          <w:t>General</w:t>
        </w:r>
      </w:ins>
    </w:p>
    <w:p w14:paraId="719D5DDB" w14:textId="77777777" w:rsidR="005F17CE" w:rsidRPr="005F17CE" w:rsidRDefault="005F17CE" w:rsidP="005F17CE">
      <w:pPr>
        <w:widowControl/>
        <w:spacing w:after="180"/>
        <w:jc w:val="left"/>
        <w:rPr>
          <w:ins w:id="63" w:author="xkx" w:date="2021-09-27T14:23:00Z"/>
          <w:rFonts w:ascii="Times New Roman" w:eastAsia="等线" w:hAnsi="Times New Roman" w:cs="Times New Roman"/>
          <w:kern w:val="0"/>
          <w:sz w:val="20"/>
          <w:szCs w:val="20"/>
          <w:lang w:val="en-GB" w:eastAsia="en-US"/>
        </w:rPr>
      </w:pPr>
      <w:ins w:id="64" w:author="xkx" w:date="2021-09-27T14:23:00Z">
        <w:r w:rsidRPr="005F17CE">
          <w:rPr>
            <w:rFonts w:ascii="Times New Roman" w:eastAsia="等线" w:hAnsi="Times New Roman" w:cs="Times New Roman"/>
            <w:kern w:val="0"/>
            <w:sz w:val="20"/>
            <w:szCs w:val="20"/>
            <w:lang w:val="en-GB" w:eastAsia="en-US"/>
          </w:rPr>
          <w:t>5G MBS is designed to support multiple services (e.g., MC service, V2X service, media streaming service), and not all the MBS features are required for MC services.</w:t>
        </w:r>
      </w:ins>
    </w:p>
    <w:p w14:paraId="3D268DB9" w14:textId="77777777" w:rsidR="005F17CE" w:rsidRPr="005F17CE" w:rsidRDefault="005F17CE" w:rsidP="005F17CE">
      <w:pPr>
        <w:widowControl/>
        <w:spacing w:after="180"/>
        <w:jc w:val="left"/>
        <w:rPr>
          <w:ins w:id="65" w:author="xkx" w:date="2021-09-27T14:23:00Z"/>
          <w:rFonts w:ascii="Times New Roman" w:eastAsia="宋体" w:hAnsi="Times New Roman" w:cs="Times New Roman"/>
          <w:kern w:val="0"/>
          <w:sz w:val="20"/>
          <w:szCs w:val="20"/>
        </w:rPr>
      </w:pPr>
      <w:ins w:id="66" w:author="xkx" w:date="2021-09-27T14:23:00Z">
        <w:r w:rsidRPr="005F17CE">
          <w:rPr>
            <w:rFonts w:ascii="Times New Roman" w:eastAsia="宋体" w:hAnsi="Times New Roman" w:cs="Times New Roman"/>
            <w:kern w:val="0"/>
            <w:sz w:val="20"/>
            <w:szCs w:val="20"/>
          </w:rPr>
          <w:t xml:space="preserve">Figure </w:t>
        </w:r>
        <w:r w:rsidRPr="005F17CE">
          <w:rPr>
            <w:rFonts w:ascii="Times New Roman" w:eastAsia="宋体" w:hAnsi="Times New Roman" w:cs="Times New Roman"/>
            <w:kern w:val="0"/>
            <w:sz w:val="20"/>
            <w:szCs w:val="20"/>
            <w:lang w:val="en-GB"/>
          </w:rPr>
          <w:t>7.X.Y.A1</w:t>
        </w:r>
        <w:r w:rsidRPr="005F17CE">
          <w:rPr>
            <w:rFonts w:ascii="Times New Roman" w:eastAsia="宋体" w:hAnsi="Times New Roman" w:cs="Times New Roman"/>
            <w:kern w:val="0"/>
            <w:sz w:val="20"/>
            <w:szCs w:val="20"/>
            <w:lang w:val="en-GB" w:eastAsia="en-US"/>
          </w:rPr>
          <w:t xml:space="preserve">-1 </w:t>
        </w:r>
        <w:r w:rsidRPr="005F17CE">
          <w:rPr>
            <w:rFonts w:ascii="Times New Roman" w:eastAsia="宋体" w:hAnsi="Times New Roman" w:cs="Times New Roman"/>
            <w:kern w:val="0"/>
            <w:sz w:val="20"/>
            <w:szCs w:val="20"/>
          </w:rPr>
          <w:t>demonstrates an MC service application architecture over 5G MBS for transport only mode.</w:t>
        </w:r>
      </w:ins>
    </w:p>
    <w:p w14:paraId="0B17D318" w14:textId="77777777" w:rsidR="005F17CE" w:rsidRPr="005F17CE" w:rsidRDefault="005F17CE" w:rsidP="005F17CE">
      <w:pPr>
        <w:widowControl/>
        <w:spacing w:after="180"/>
        <w:jc w:val="center"/>
        <w:rPr>
          <w:ins w:id="67" w:author="xkx" w:date="2021-09-27T14:23:00Z"/>
          <w:rFonts w:ascii="Times New Roman" w:eastAsia="等线" w:hAnsi="Times New Roman" w:cs="Times New Roman"/>
          <w:kern w:val="0"/>
          <w:sz w:val="20"/>
          <w:szCs w:val="20"/>
          <w:lang w:val="en-GB" w:eastAsia="en-US"/>
        </w:rPr>
      </w:pPr>
      <w:ins w:id="68" w:author="xkx" w:date="2021-09-27T14:23:00Z">
        <w:r w:rsidRPr="005F17CE">
          <w:rPr>
            <w:rFonts w:ascii="Times New Roman" w:eastAsia="宋体" w:hAnsi="Times New Roman" w:cs="Times New Roman"/>
            <w:noProof/>
            <w:kern w:val="0"/>
            <w:sz w:val="20"/>
            <w:szCs w:val="20"/>
          </w:rPr>
          <w:drawing>
            <wp:inline distT="0" distB="0" distL="0" distR="0" wp14:anchorId="55450E06" wp14:editId="5537EBD2">
              <wp:extent cx="4000500" cy="1143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0" cy="1143000"/>
                      </a:xfrm>
                      <a:prstGeom prst="rect">
                        <a:avLst/>
                      </a:prstGeom>
                      <a:noFill/>
                      <a:ln>
                        <a:noFill/>
                      </a:ln>
                    </pic:spPr>
                  </pic:pic>
                </a:graphicData>
              </a:graphic>
            </wp:inline>
          </w:drawing>
        </w:r>
      </w:ins>
    </w:p>
    <w:p w14:paraId="2C09EDE0" w14:textId="77777777" w:rsidR="005F17CE" w:rsidRPr="005F17CE" w:rsidRDefault="005F17CE" w:rsidP="005F17CE">
      <w:pPr>
        <w:keepLines/>
        <w:widowControl/>
        <w:spacing w:after="240"/>
        <w:jc w:val="center"/>
        <w:rPr>
          <w:ins w:id="69" w:author="xkx" w:date="2021-09-27T14:23:00Z"/>
          <w:rFonts w:ascii="Arial" w:eastAsia="宋体" w:hAnsi="Arial" w:cs="Times New Roman"/>
          <w:b/>
          <w:kern w:val="0"/>
          <w:sz w:val="20"/>
          <w:szCs w:val="20"/>
          <w:lang w:val="en-GB" w:eastAsia="en-US"/>
        </w:rPr>
      </w:pPr>
      <w:ins w:id="70" w:author="xkx" w:date="2021-09-27T14:23:00Z">
        <w:r w:rsidRPr="005F17CE">
          <w:rPr>
            <w:rFonts w:ascii="Arial" w:eastAsia="宋体" w:hAnsi="Arial" w:cs="Times New Roman"/>
            <w:b/>
            <w:kern w:val="0"/>
            <w:sz w:val="20"/>
            <w:szCs w:val="20"/>
            <w:lang w:val="en-GB" w:eastAsia="en-US"/>
          </w:rPr>
          <w:t xml:space="preserve">Figure </w:t>
        </w:r>
        <w:r w:rsidRPr="005F17CE">
          <w:rPr>
            <w:rFonts w:ascii="Arial" w:eastAsia="宋体" w:hAnsi="Arial" w:cs="Times New Roman"/>
            <w:b/>
            <w:kern w:val="0"/>
            <w:sz w:val="20"/>
            <w:szCs w:val="20"/>
            <w:lang w:val="en-GB"/>
          </w:rPr>
          <w:t>7.X.Y.A1</w:t>
        </w:r>
        <w:r w:rsidRPr="005F17CE">
          <w:rPr>
            <w:rFonts w:ascii="Arial" w:eastAsia="宋体" w:hAnsi="Arial" w:cs="Times New Roman"/>
            <w:b/>
            <w:kern w:val="0"/>
            <w:sz w:val="20"/>
            <w:szCs w:val="20"/>
            <w:lang w:val="en-GB" w:eastAsia="en-US"/>
          </w:rPr>
          <w:t>-1 MC service application architecture over 5G MBS for transport only mode in reference point representation</w:t>
        </w:r>
      </w:ins>
    </w:p>
    <w:p w14:paraId="13F78005" w14:textId="77777777" w:rsidR="005F17CE" w:rsidRPr="005F17CE" w:rsidRDefault="005F17CE" w:rsidP="005F17CE">
      <w:pPr>
        <w:keepNext/>
        <w:keepLines/>
        <w:widowControl/>
        <w:spacing w:before="120" w:after="180"/>
        <w:ind w:left="1418" w:hanging="1418"/>
        <w:jc w:val="left"/>
        <w:outlineLvl w:val="3"/>
        <w:rPr>
          <w:ins w:id="71" w:author="xkx" w:date="2021-09-27T14:23:00Z"/>
          <w:rFonts w:ascii="Arial" w:eastAsia="宋体" w:hAnsi="Arial" w:cs="Times New Roman"/>
          <w:kern w:val="0"/>
          <w:sz w:val="24"/>
          <w:szCs w:val="20"/>
        </w:rPr>
      </w:pPr>
      <w:ins w:id="72" w:author="xkx" w:date="2021-09-27T14:23:00Z">
        <w:r w:rsidRPr="005F17CE">
          <w:rPr>
            <w:rFonts w:ascii="Arial" w:eastAsia="宋体" w:hAnsi="Arial" w:cs="Times New Roman"/>
            <w:kern w:val="0"/>
            <w:sz w:val="24"/>
            <w:szCs w:val="20"/>
            <w:lang w:val="en-GB"/>
          </w:rPr>
          <w:t>7.X.Y.A3</w:t>
        </w:r>
        <w:r w:rsidRPr="005F17CE">
          <w:rPr>
            <w:rFonts w:ascii="Arial" w:eastAsia="宋体" w:hAnsi="Arial" w:cs="Times New Roman"/>
            <w:kern w:val="0"/>
            <w:sz w:val="24"/>
            <w:szCs w:val="20"/>
            <w:lang w:val="en-GB"/>
          </w:rPr>
          <w:tab/>
        </w:r>
        <w:r w:rsidRPr="005F17CE">
          <w:rPr>
            <w:rFonts w:ascii="Arial" w:eastAsia="宋体" w:hAnsi="Arial" w:cs="Times New Roman"/>
            <w:kern w:val="0"/>
            <w:sz w:val="24"/>
            <w:szCs w:val="20"/>
            <w:lang w:val="en-GB" w:eastAsia="en-US"/>
          </w:rPr>
          <w:t xml:space="preserve">Architecture and reference point specific for </w:t>
        </w:r>
        <w:r w:rsidRPr="005F17CE">
          <w:rPr>
            <w:rFonts w:ascii="Arial" w:eastAsia="宋体" w:hAnsi="Arial" w:cs="Times New Roman"/>
            <w:kern w:val="0"/>
            <w:sz w:val="24"/>
            <w:szCs w:val="20"/>
            <w:lang w:val="en-GB"/>
          </w:rPr>
          <w:t>MCPTT</w:t>
        </w:r>
      </w:ins>
    </w:p>
    <w:p w14:paraId="18F70AE6" w14:textId="77777777" w:rsidR="005F17CE" w:rsidRPr="005F17CE" w:rsidRDefault="005F17CE" w:rsidP="005F17CE">
      <w:pPr>
        <w:keepNext/>
        <w:keepLines/>
        <w:widowControl/>
        <w:spacing w:before="120" w:after="180"/>
        <w:ind w:left="1701" w:hanging="1701"/>
        <w:jc w:val="left"/>
        <w:outlineLvl w:val="4"/>
        <w:rPr>
          <w:ins w:id="73" w:author="xkx" w:date="2021-09-27T14:23:00Z"/>
          <w:rFonts w:ascii="Arial" w:eastAsia="宋体" w:hAnsi="Arial" w:cs="Times New Roman"/>
          <w:kern w:val="0"/>
          <w:sz w:val="22"/>
          <w:szCs w:val="20"/>
          <w:lang w:val="en-GB" w:eastAsia="en-US"/>
        </w:rPr>
      </w:pPr>
      <w:ins w:id="74" w:author="xkx" w:date="2021-09-27T14:23: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3</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1</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Architecture</w:t>
        </w:r>
      </w:ins>
    </w:p>
    <w:p w14:paraId="5869CD2E" w14:textId="77777777" w:rsidR="005F17CE" w:rsidRPr="005F17CE" w:rsidRDefault="005F17CE" w:rsidP="005F17CE">
      <w:pPr>
        <w:widowControl/>
        <w:spacing w:after="180"/>
        <w:jc w:val="left"/>
        <w:rPr>
          <w:ins w:id="75" w:author="xkx" w:date="2021-09-27T14:23:00Z"/>
          <w:rFonts w:ascii="Times New Roman" w:eastAsia="等线" w:hAnsi="Times New Roman" w:cs="Times New Roman"/>
          <w:kern w:val="0"/>
          <w:sz w:val="20"/>
          <w:szCs w:val="20"/>
          <w:lang w:val="en-GB" w:eastAsia="en-US"/>
        </w:rPr>
      </w:pPr>
      <w:ins w:id="76" w:author="xkx" w:date="2021-09-27T14:23:00Z">
        <w:r w:rsidRPr="005F17CE">
          <w:rPr>
            <w:rFonts w:ascii="Times New Roman" w:eastAsia="等线" w:hAnsi="Times New Roman" w:cs="Times New Roman"/>
            <w:kern w:val="0"/>
            <w:sz w:val="20"/>
            <w:szCs w:val="20"/>
            <w:lang w:val="en-GB" w:eastAsia="en-US"/>
          </w:rPr>
          <w:t>Figure </w:t>
        </w:r>
        <w:r w:rsidRPr="005F17CE">
          <w:rPr>
            <w:rFonts w:ascii="Times New Roman" w:eastAsia="宋体" w:hAnsi="Times New Roman" w:cs="Times New Roman" w:hint="eastAsia"/>
            <w:kern w:val="0"/>
            <w:sz w:val="20"/>
            <w:szCs w:val="20"/>
            <w:lang w:val="en-GB" w:eastAsia="en-US"/>
          </w:rPr>
          <w:t>7.X.Y.A</w:t>
        </w:r>
        <w:r w:rsidRPr="005F17CE">
          <w:rPr>
            <w:rFonts w:ascii="Times New Roman" w:eastAsia="宋体" w:hAnsi="Times New Roman" w:cs="Times New Roman"/>
            <w:kern w:val="0"/>
            <w:sz w:val="20"/>
            <w:szCs w:val="20"/>
            <w:lang w:val="en-GB" w:eastAsia="en-US"/>
          </w:rPr>
          <w:t>3</w:t>
        </w:r>
        <w:r w:rsidRPr="005F17CE">
          <w:rPr>
            <w:rFonts w:ascii="Times New Roman" w:eastAsia="宋体" w:hAnsi="Times New Roman" w:cs="Times New Roman" w:hint="eastAsia"/>
            <w:kern w:val="0"/>
            <w:sz w:val="20"/>
            <w:szCs w:val="20"/>
            <w:lang w:val="en-GB" w:eastAsia="en-US"/>
          </w:rPr>
          <w:t>.Z</w:t>
        </w:r>
        <w:r w:rsidRPr="005F17CE">
          <w:rPr>
            <w:rFonts w:ascii="Times New Roman" w:eastAsia="宋体" w:hAnsi="Times New Roman" w:cs="Times New Roman"/>
            <w:kern w:val="0"/>
            <w:sz w:val="20"/>
            <w:szCs w:val="20"/>
            <w:lang w:val="en-GB" w:eastAsia="en-US"/>
          </w:rPr>
          <w:t>1-1</w:t>
        </w:r>
        <w:r w:rsidRPr="005F17CE">
          <w:rPr>
            <w:rFonts w:ascii="Times New Roman" w:eastAsia="等线" w:hAnsi="Times New Roman" w:cs="Times New Roman"/>
            <w:kern w:val="0"/>
            <w:sz w:val="20"/>
            <w:szCs w:val="20"/>
            <w:lang w:val="en-GB" w:eastAsia="en-US"/>
          </w:rPr>
          <w:t xml:space="preserve"> depicts the </w:t>
        </w:r>
        <w:r w:rsidRPr="005F17CE">
          <w:rPr>
            <w:rFonts w:ascii="Times New Roman" w:eastAsia="宋体" w:hAnsi="Times New Roman" w:cs="Times New Roman"/>
            <w:kern w:val="0"/>
            <w:sz w:val="20"/>
            <w:szCs w:val="20"/>
            <w:lang w:val="en-GB" w:eastAsia="en-US"/>
          </w:rPr>
          <w:t>MCPTT functional model for application plane supporting MBS</w:t>
        </w:r>
        <w:r w:rsidRPr="005F17CE">
          <w:rPr>
            <w:rFonts w:ascii="Times New Roman" w:eastAsia="等线" w:hAnsi="Times New Roman" w:cs="Times New Roman"/>
            <w:kern w:val="0"/>
            <w:sz w:val="20"/>
            <w:szCs w:val="20"/>
            <w:lang w:val="en-GB" w:eastAsia="en-US"/>
          </w:rPr>
          <w:t>.</w:t>
        </w:r>
      </w:ins>
    </w:p>
    <w:p w14:paraId="6DF13D51" w14:textId="77777777" w:rsidR="005F17CE" w:rsidRPr="005F17CE" w:rsidRDefault="005F17CE" w:rsidP="005F17CE">
      <w:pPr>
        <w:widowControl/>
        <w:spacing w:after="180"/>
        <w:jc w:val="center"/>
        <w:rPr>
          <w:ins w:id="77" w:author="xkx" w:date="2021-09-27T14:23:00Z"/>
          <w:rFonts w:ascii="Times New Roman" w:eastAsia="宋体" w:hAnsi="Times New Roman" w:cs="Times New Roman"/>
          <w:kern w:val="0"/>
          <w:sz w:val="20"/>
          <w:szCs w:val="20"/>
          <w:lang w:val="en-GB" w:eastAsia="en-US"/>
        </w:rPr>
      </w:pPr>
      <w:ins w:id="78" w:author="xkx" w:date="2021-09-27T14:23:00Z">
        <w:r w:rsidRPr="005F17CE">
          <w:rPr>
            <w:rFonts w:ascii="Times New Roman" w:eastAsia="宋体" w:hAnsi="Times New Roman" w:cs="Times New Roman"/>
            <w:kern w:val="0"/>
            <w:sz w:val="20"/>
            <w:szCs w:val="20"/>
            <w:lang w:val="en-GB" w:eastAsia="en-US"/>
          </w:rPr>
          <w:object w:dxaOrig="8040" w:dyaOrig="5010" w14:anchorId="1955853E">
            <v:shape id="_x0000_i1025" type="#_x0000_t75" style="width:402pt;height:250.5pt" o:ole="">
              <v:imagedata r:id="rId11" o:title=""/>
            </v:shape>
            <o:OLEObject Type="Embed" ProgID="Visio.Drawing.15" ShapeID="_x0000_i1025" DrawAspect="Content" ObjectID="_1695059383" r:id="rId12"/>
          </w:object>
        </w:r>
      </w:ins>
    </w:p>
    <w:p w14:paraId="5ACA43EF" w14:textId="77777777" w:rsidR="005F17CE" w:rsidRPr="005F17CE" w:rsidRDefault="005F17CE" w:rsidP="005F17CE">
      <w:pPr>
        <w:keepLines/>
        <w:widowControl/>
        <w:spacing w:after="240"/>
        <w:jc w:val="center"/>
        <w:rPr>
          <w:ins w:id="79" w:author="xkx" w:date="2021-09-27T14:23:00Z"/>
          <w:rFonts w:ascii="Arial" w:eastAsia="宋体" w:hAnsi="Arial" w:cs="Times New Roman"/>
          <w:b/>
          <w:kern w:val="0"/>
          <w:sz w:val="20"/>
          <w:szCs w:val="20"/>
          <w:lang w:val="en-GB" w:eastAsia="en-US"/>
        </w:rPr>
      </w:pPr>
      <w:ins w:id="80" w:author="xkx" w:date="2021-09-27T14:23:00Z">
        <w:r w:rsidRPr="005F17CE">
          <w:rPr>
            <w:rFonts w:ascii="Arial" w:eastAsia="宋体" w:hAnsi="Arial" w:cs="Times New Roman"/>
            <w:b/>
            <w:kern w:val="0"/>
            <w:sz w:val="20"/>
            <w:szCs w:val="20"/>
            <w:lang w:val="en-GB" w:eastAsia="en-US"/>
          </w:rPr>
          <w:t xml:space="preserve">Figure </w:t>
        </w:r>
        <w:r w:rsidRPr="005F17CE">
          <w:rPr>
            <w:rFonts w:ascii="Arial" w:eastAsia="宋体" w:hAnsi="Arial" w:cs="Times New Roman" w:hint="eastAsia"/>
            <w:b/>
            <w:kern w:val="0"/>
            <w:sz w:val="20"/>
            <w:szCs w:val="20"/>
            <w:lang w:val="en-GB" w:eastAsia="en-US"/>
          </w:rPr>
          <w:t>7.X.Y.A</w:t>
        </w:r>
        <w:r w:rsidRPr="005F17CE">
          <w:rPr>
            <w:rFonts w:ascii="Arial" w:eastAsia="宋体" w:hAnsi="Arial" w:cs="Times New Roman"/>
            <w:b/>
            <w:kern w:val="0"/>
            <w:sz w:val="20"/>
            <w:szCs w:val="20"/>
            <w:lang w:val="en-GB" w:eastAsia="en-US"/>
          </w:rPr>
          <w:t>3</w:t>
        </w:r>
        <w:r w:rsidRPr="005F17CE">
          <w:rPr>
            <w:rFonts w:ascii="Arial" w:eastAsia="宋体" w:hAnsi="Arial" w:cs="Times New Roman" w:hint="eastAsia"/>
            <w:b/>
            <w:kern w:val="0"/>
            <w:sz w:val="20"/>
            <w:szCs w:val="20"/>
            <w:lang w:val="en-GB" w:eastAsia="en-US"/>
          </w:rPr>
          <w:t>.Z</w:t>
        </w:r>
        <w:r w:rsidRPr="005F17CE">
          <w:rPr>
            <w:rFonts w:ascii="Arial" w:eastAsia="宋体" w:hAnsi="Arial" w:cs="Times New Roman"/>
            <w:b/>
            <w:kern w:val="0"/>
            <w:sz w:val="20"/>
            <w:szCs w:val="20"/>
            <w:lang w:val="en-GB" w:eastAsia="en-US"/>
          </w:rPr>
          <w:t>1-1 MCPTT functional model for application plane supporting MBS</w:t>
        </w:r>
      </w:ins>
    </w:p>
    <w:p w14:paraId="1C9D1D3D" w14:textId="77777777" w:rsidR="005F17CE" w:rsidRPr="005F17CE" w:rsidRDefault="005F17CE" w:rsidP="005F17CE">
      <w:pPr>
        <w:keepNext/>
        <w:keepLines/>
        <w:widowControl/>
        <w:spacing w:before="120" w:after="180"/>
        <w:ind w:left="1701" w:hanging="1701"/>
        <w:jc w:val="left"/>
        <w:outlineLvl w:val="4"/>
        <w:rPr>
          <w:ins w:id="81" w:author="xkx" w:date="2021-09-27T14:23:00Z"/>
          <w:rFonts w:ascii="Arial" w:eastAsia="宋体" w:hAnsi="Arial" w:cs="Times New Roman"/>
          <w:kern w:val="0"/>
          <w:sz w:val="22"/>
          <w:szCs w:val="20"/>
          <w:lang w:val="en-GB" w:eastAsia="en-US"/>
        </w:rPr>
      </w:pPr>
      <w:ins w:id="82" w:author="xkx" w:date="2021-09-27T14:23: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3</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2</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Reference point</w:t>
        </w:r>
      </w:ins>
    </w:p>
    <w:p w14:paraId="527778D6" w14:textId="77777777" w:rsidR="005F17CE" w:rsidRPr="005F17CE" w:rsidRDefault="005F17CE" w:rsidP="005F17CE">
      <w:pPr>
        <w:keepNext/>
        <w:keepLines/>
        <w:widowControl/>
        <w:spacing w:before="120" w:after="180"/>
        <w:ind w:left="1985" w:hanging="1985"/>
        <w:jc w:val="left"/>
        <w:outlineLvl w:val="5"/>
        <w:rPr>
          <w:ins w:id="83" w:author="xkx" w:date="2021-09-27T14:23:00Z"/>
          <w:rFonts w:ascii="Arial" w:eastAsia="宋体" w:hAnsi="Arial" w:cs="Times New Roman"/>
          <w:kern w:val="0"/>
          <w:sz w:val="20"/>
          <w:szCs w:val="20"/>
          <w:lang w:val="en-GB"/>
        </w:rPr>
      </w:pPr>
      <w:bookmarkStart w:id="84" w:name="_Toc67947794"/>
      <w:bookmarkStart w:id="85" w:name="_Toc82085814"/>
      <w:ins w:id="86"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3</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2.1</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MCPTT-5A</w:t>
        </w:r>
      </w:ins>
    </w:p>
    <w:bookmarkEnd w:id="84"/>
    <w:p w14:paraId="4C63951D" w14:textId="77777777" w:rsidR="005F17CE" w:rsidRPr="005F17CE" w:rsidRDefault="005F17CE" w:rsidP="005F17CE">
      <w:pPr>
        <w:widowControl/>
        <w:spacing w:after="180"/>
        <w:jc w:val="left"/>
        <w:rPr>
          <w:ins w:id="87" w:author="xkx" w:date="2021-09-27T14:23:00Z"/>
          <w:rFonts w:ascii="Times New Roman" w:eastAsia="宋体" w:hAnsi="Times New Roman" w:cs="Times New Roman"/>
          <w:kern w:val="0"/>
          <w:sz w:val="20"/>
          <w:szCs w:val="20"/>
          <w:lang w:val="en-GB" w:eastAsia="en-US"/>
        </w:rPr>
      </w:pPr>
      <w:ins w:id="88" w:author="xkx" w:date="2021-09-27T14:23:00Z">
        <w:r w:rsidRPr="005F17CE">
          <w:rPr>
            <w:rFonts w:ascii="Times New Roman" w:eastAsia="宋体" w:hAnsi="Times New Roman" w:cs="Times New Roman"/>
            <w:kern w:val="0"/>
            <w:sz w:val="20"/>
            <w:szCs w:val="20"/>
            <w:lang w:val="en-GB" w:eastAsia="en-US"/>
          </w:rPr>
          <w:t>The MCPTT-5A reference point, which exists between the MCPTT server and the 5GS, is used, subject to the conditions below, by the MCPTT server to obtain unicast network resource with appropriate QoS from the 5GS. It utilises the N5/N33 interface of the 5GS according to 3GPP TS 23.503 [bb].</w:t>
        </w:r>
      </w:ins>
    </w:p>
    <w:p w14:paraId="235C5E8A" w14:textId="77777777" w:rsidR="005F17CE" w:rsidRPr="005F17CE" w:rsidRDefault="005F17CE" w:rsidP="005F17CE">
      <w:pPr>
        <w:widowControl/>
        <w:spacing w:after="180"/>
        <w:jc w:val="left"/>
        <w:rPr>
          <w:ins w:id="89" w:author="xkx" w:date="2021-09-27T14:23:00Z"/>
          <w:rFonts w:ascii="Times New Roman" w:eastAsia="宋体" w:hAnsi="Times New Roman" w:cs="Times New Roman"/>
          <w:kern w:val="0"/>
          <w:sz w:val="20"/>
          <w:szCs w:val="20"/>
          <w:lang w:val="en-GB" w:eastAsia="en-US"/>
        </w:rPr>
      </w:pPr>
      <w:ins w:id="90" w:author="xkx" w:date="2021-09-27T14:23:00Z">
        <w:r w:rsidRPr="005F17CE">
          <w:rPr>
            <w:rFonts w:ascii="Times New Roman" w:eastAsia="宋体" w:hAnsi="Times New Roman" w:cs="Times New Roman"/>
            <w:kern w:val="0"/>
            <w:sz w:val="20"/>
            <w:szCs w:val="20"/>
            <w:lang w:val="en-GB" w:eastAsia="en-US"/>
          </w:rPr>
          <w:t>MCPTT-5A is not used when the MCPTT service provider and the PLMN operator do not have an operational agreement for QoS control to be provided directly from the MCPTT service provider domain.</w:t>
        </w:r>
      </w:ins>
    </w:p>
    <w:p w14:paraId="29A3A847" w14:textId="77777777" w:rsidR="005F17CE" w:rsidRPr="005F17CE" w:rsidRDefault="005F17CE" w:rsidP="005F17CE">
      <w:pPr>
        <w:widowControl/>
        <w:spacing w:after="180"/>
        <w:jc w:val="left"/>
        <w:rPr>
          <w:ins w:id="91" w:author="xkx" w:date="2021-09-27T14:23:00Z"/>
          <w:rFonts w:ascii="Times New Roman" w:eastAsia="宋体" w:hAnsi="Times New Roman" w:cs="Times New Roman"/>
          <w:kern w:val="0"/>
          <w:sz w:val="20"/>
          <w:szCs w:val="20"/>
          <w:lang w:val="en-GB" w:eastAsia="en-US"/>
        </w:rPr>
      </w:pPr>
      <w:ins w:id="92" w:author="xkx" w:date="2021-09-27T14:23:00Z">
        <w:r w:rsidRPr="005F17CE">
          <w:rPr>
            <w:rFonts w:ascii="Times New Roman" w:eastAsia="宋体" w:hAnsi="Times New Roman" w:cs="Times New Roman"/>
            <w:kern w:val="0"/>
            <w:sz w:val="20"/>
            <w:szCs w:val="20"/>
            <w:lang w:val="en-GB" w:eastAsia="en-US"/>
          </w:rPr>
          <w:t xml:space="preserve">MCPTT-5A may be used when the MCPTT service provider and the PLMN operator have an operational agreement where QoS control is provided directly from the MCPTT service provider domain. </w:t>
        </w:r>
      </w:ins>
    </w:p>
    <w:p w14:paraId="067B84F6" w14:textId="77777777" w:rsidR="005F17CE" w:rsidRPr="005F17CE" w:rsidRDefault="005F17CE" w:rsidP="005F17CE">
      <w:pPr>
        <w:widowControl/>
        <w:spacing w:after="180"/>
        <w:jc w:val="left"/>
        <w:rPr>
          <w:ins w:id="93" w:author="xkx" w:date="2021-09-27T14:23:00Z"/>
          <w:rFonts w:ascii="Times New Roman" w:eastAsia="宋体" w:hAnsi="Times New Roman" w:cs="Times New Roman"/>
          <w:kern w:val="0"/>
          <w:sz w:val="20"/>
          <w:szCs w:val="20"/>
          <w:lang w:val="en-GB" w:eastAsia="en-US"/>
        </w:rPr>
      </w:pPr>
      <w:ins w:id="94" w:author="xkx" w:date="2021-09-27T14:23:00Z">
        <w:r w:rsidRPr="005F17CE">
          <w:rPr>
            <w:rFonts w:ascii="Times New Roman" w:eastAsia="宋体" w:hAnsi="Times New Roman" w:cs="Times New Roman"/>
            <w:kern w:val="0"/>
            <w:sz w:val="20"/>
            <w:szCs w:val="20"/>
            <w:lang w:val="en-GB" w:eastAsia="en-US"/>
          </w:rPr>
          <w:t>MCPTT-5A is also used by the MCPTT server to configure the MBS service information/QoS requirements if dynamic PCC is applicable.</w:t>
        </w:r>
      </w:ins>
    </w:p>
    <w:p w14:paraId="4BA88AB0" w14:textId="77777777" w:rsidR="005F17CE" w:rsidRPr="005F17CE" w:rsidRDefault="005F17CE" w:rsidP="005F17CE">
      <w:pPr>
        <w:keepLines/>
        <w:widowControl/>
        <w:spacing w:after="180"/>
        <w:ind w:left="1135" w:hanging="851"/>
        <w:jc w:val="left"/>
        <w:rPr>
          <w:ins w:id="95" w:author="xkx" w:date="2021-09-27T14:23:00Z"/>
          <w:rFonts w:ascii="Times New Roman" w:eastAsia="宋体" w:hAnsi="Times New Roman" w:cs="Times New Roman"/>
          <w:kern w:val="0"/>
          <w:sz w:val="20"/>
          <w:szCs w:val="20"/>
          <w:lang w:val="en-GB" w:eastAsia="en-US"/>
        </w:rPr>
      </w:pPr>
      <w:ins w:id="96" w:author="xkx" w:date="2021-09-27T14:23:00Z">
        <w:r w:rsidRPr="005F17CE">
          <w:rPr>
            <w:rFonts w:ascii="Times New Roman" w:eastAsia="宋体" w:hAnsi="Times New Roman" w:cs="Times New Roman"/>
            <w:kern w:val="0"/>
            <w:sz w:val="20"/>
            <w:szCs w:val="20"/>
            <w:lang w:val="en-GB" w:eastAsia="en-US"/>
          </w:rPr>
          <w:t>NOTE:</w:t>
        </w:r>
        <w:r w:rsidRPr="005F17CE">
          <w:rPr>
            <w:rFonts w:ascii="Times New Roman" w:eastAsia="宋体" w:hAnsi="Times New Roman" w:cs="Times New Roman"/>
            <w:kern w:val="0"/>
            <w:sz w:val="20"/>
            <w:szCs w:val="20"/>
            <w:lang w:val="en-GB" w:eastAsia="en-US"/>
          </w:rPr>
          <w:tab/>
          <w:t>Any coordination between the P-CSCF use of N5 and the MCPTT server use of N5 (via MCPTT-5A) from the MCPTT service provider domain is not specified in this release of this specification.</w:t>
        </w:r>
      </w:ins>
    </w:p>
    <w:p w14:paraId="1BDD5A0E" w14:textId="77777777" w:rsidR="005F17CE" w:rsidRPr="005F17CE" w:rsidRDefault="005F17CE" w:rsidP="005F17CE">
      <w:pPr>
        <w:keepNext/>
        <w:keepLines/>
        <w:widowControl/>
        <w:spacing w:before="120" w:after="180"/>
        <w:ind w:left="1985" w:hanging="1985"/>
        <w:jc w:val="left"/>
        <w:outlineLvl w:val="5"/>
        <w:rPr>
          <w:ins w:id="97" w:author="xkx" w:date="2021-09-27T14:23:00Z"/>
          <w:rFonts w:ascii="Arial" w:eastAsia="宋体" w:hAnsi="Arial" w:cs="Times New Roman"/>
          <w:kern w:val="0"/>
          <w:sz w:val="20"/>
          <w:szCs w:val="20"/>
          <w:lang w:val="en-GB"/>
        </w:rPr>
      </w:pPr>
      <w:ins w:id="98"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3</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2.2</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MCPTT-6A</w:t>
        </w:r>
      </w:ins>
    </w:p>
    <w:p w14:paraId="15D495F1" w14:textId="77777777" w:rsidR="005F17CE" w:rsidRPr="005F17CE" w:rsidRDefault="005F17CE" w:rsidP="005F17CE">
      <w:pPr>
        <w:widowControl/>
        <w:spacing w:after="180"/>
        <w:jc w:val="left"/>
        <w:rPr>
          <w:ins w:id="99" w:author="xkx" w:date="2021-09-27T14:23:00Z"/>
          <w:rFonts w:ascii="Times New Roman" w:eastAsia="宋体" w:hAnsi="Times New Roman" w:cs="Times New Roman"/>
          <w:kern w:val="0"/>
          <w:sz w:val="20"/>
          <w:szCs w:val="20"/>
          <w:lang w:val="en-GB" w:eastAsia="en-US"/>
        </w:rPr>
      </w:pPr>
      <w:ins w:id="100" w:author="xkx" w:date="2021-09-27T14:23:00Z">
        <w:r w:rsidRPr="005F17CE">
          <w:rPr>
            <w:rFonts w:ascii="Times New Roman" w:eastAsia="宋体" w:hAnsi="Times New Roman" w:cs="Times New Roman"/>
            <w:kern w:val="0"/>
            <w:sz w:val="20"/>
            <w:szCs w:val="20"/>
            <w:lang w:val="en-GB" w:eastAsia="en-US"/>
          </w:rPr>
          <w:t xml:space="preserve">The MCPTT-6A reference point, which exists between the MCPTT server and the 5GS, is used to request the allocation and activation of </w:t>
        </w:r>
        <w:r w:rsidRPr="005F17CE">
          <w:rPr>
            <w:rFonts w:ascii="Times New Roman" w:eastAsia="宋体" w:hAnsi="Times New Roman" w:cs="Times New Roman"/>
            <w:kern w:val="0"/>
            <w:sz w:val="20"/>
            <w:szCs w:val="20"/>
            <w:lang w:val="en-GB"/>
          </w:rPr>
          <w:t>MBS</w:t>
        </w:r>
        <w:r w:rsidRPr="005F17CE">
          <w:rPr>
            <w:rFonts w:ascii="Times New Roman" w:eastAsia="宋体" w:hAnsi="Times New Roman" w:cs="Times New Roman"/>
            <w:kern w:val="0"/>
            <w:sz w:val="20"/>
            <w:szCs w:val="20"/>
            <w:lang w:val="en-GB" w:eastAsia="en-US"/>
          </w:rPr>
          <w:t xml:space="preserve"> transport resources for MCPTT application usage. The MCPTT-6A reference point uses the Nmb13</w:t>
        </w:r>
        <w:r w:rsidRPr="005F17CE">
          <w:rPr>
            <w:rFonts w:ascii="Times New Roman" w:eastAsia="宋体" w:hAnsi="Times New Roman" w:cs="Times New Roman"/>
            <w:kern w:val="0"/>
            <w:sz w:val="20"/>
            <w:szCs w:val="20"/>
            <w:lang w:val="en-GB"/>
          </w:rPr>
          <w:t>/N33</w:t>
        </w:r>
        <w:r w:rsidRPr="005F17CE">
          <w:rPr>
            <w:rFonts w:ascii="Times New Roman" w:eastAsia="宋体" w:hAnsi="Times New Roman" w:cs="Times New Roman"/>
            <w:kern w:val="0"/>
            <w:sz w:val="20"/>
            <w:szCs w:val="20"/>
            <w:lang w:val="en-GB" w:eastAsia="en-US"/>
          </w:rPr>
          <w:t xml:space="preserve"> interface as defined in 3GPP TS 23.247 [xx].</w:t>
        </w:r>
      </w:ins>
    </w:p>
    <w:p w14:paraId="178903A3" w14:textId="77777777" w:rsidR="005F17CE" w:rsidRPr="005F17CE" w:rsidRDefault="005F17CE" w:rsidP="005F17CE">
      <w:pPr>
        <w:keepNext/>
        <w:keepLines/>
        <w:widowControl/>
        <w:spacing w:before="120" w:after="180"/>
        <w:ind w:left="1985" w:hanging="1985"/>
        <w:jc w:val="left"/>
        <w:outlineLvl w:val="5"/>
        <w:rPr>
          <w:ins w:id="101" w:author="xkx" w:date="2021-09-27T14:23:00Z"/>
          <w:rFonts w:ascii="Arial" w:eastAsia="宋体" w:hAnsi="Arial" w:cs="Times New Roman"/>
          <w:kern w:val="0"/>
          <w:sz w:val="20"/>
          <w:szCs w:val="20"/>
          <w:lang w:val="en-GB"/>
        </w:rPr>
      </w:pPr>
      <w:bookmarkStart w:id="102" w:name="_Toc59201861"/>
      <w:ins w:id="103"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3</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2.3</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MCPTT-8</w:t>
        </w:r>
      </w:ins>
    </w:p>
    <w:bookmarkEnd w:id="102"/>
    <w:p w14:paraId="7E5D49D2" w14:textId="77777777" w:rsidR="005F17CE" w:rsidRPr="005F17CE" w:rsidRDefault="005F17CE" w:rsidP="005F17CE">
      <w:pPr>
        <w:widowControl/>
        <w:spacing w:after="180"/>
        <w:jc w:val="left"/>
        <w:rPr>
          <w:ins w:id="104" w:author="xkx" w:date="2021-09-27T14:23:00Z"/>
          <w:rFonts w:ascii="Times New Roman" w:eastAsia="宋体" w:hAnsi="Times New Roman" w:cs="Times New Roman"/>
          <w:kern w:val="0"/>
          <w:sz w:val="20"/>
          <w:szCs w:val="20"/>
          <w:lang w:val="en-GB" w:eastAsia="en-US"/>
        </w:rPr>
      </w:pPr>
      <w:ins w:id="105" w:author="xkx" w:date="2021-09-27T14:23:00Z">
        <w:r w:rsidRPr="005F17CE">
          <w:rPr>
            <w:rFonts w:ascii="Times New Roman" w:eastAsia="宋体" w:hAnsi="Times New Roman" w:cs="Times New Roman"/>
            <w:kern w:val="0"/>
            <w:sz w:val="20"/>
            <w:szCs w:val="20"/>
            <w:lang w:val="en-GB" w:eastAsia="en-US"/>
          </w:rPr>
          <w:t>The MCPTT-8 reference point definition in 3GPP TS 23.379 [3] is applied. And when MC service is over 5GS, the MCPTT-8 reference point uses the N6mb interface defined in 3GPP TS 23.247[xx].</w:t>
        </w:r>
      </w:ins>
    </w:p>
    <w:p w14:paraId="5BE5F3AD" w14:textId="77777777" w:rsidR="005F17CE" w:rsidRPr="005F17CE" w:rsidRDefault="005F17CE" w:rsidP="005F17CE">
      <w:pPr>
        <w:keepNext/>
        <w:keepLines/>
        <w:widowControl/>
        <w:spacing w:before="120" w:after="180"/>
        <w:ind w:left="1985" w:hanging="1985"/>
        <w:jc w:val="left"/>
        <w:outlineLvl w:val="5"/>
        <w:rPr>
          <w:ins w:id="106" w:author="xkx" w:date="2021-09-27T14:23:00Z"/>
          <w:rFonts w:ascii="Arial" w:eastAsia="宋体" w:hAnsi="Arial" w:cs="Times New Roman"/>
          <w:kern w:val="0"/>
          <w:sz w:val="20"/>
          <w:szCs w:val="20"/>
          <w:lang w:val="en-GB"/>
        </w:rPr>
      </w:pPr>
      <w:bookmarkStart w:id="107" w:name="_Toc59201862"/>
      <w:ins w:id="108"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3</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2.4</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MCPTT-9</w:t>
        </w:r>
      </w:ins>
    </w:p>
    <w:bookmarkEnd w:id="107"/>
    <w:p w14:paraId="1FC20D64" w14:textId="77777777" w:rsidR="005F17CE" w:rsidRPr="005F17CE" w:rsidRDefault="005F17CE" w:rsidP="005F17CE">
      <w:pPr>
        <w:widowControl/>
        <w:spacing w:after="180"/>
        <w:jc w:val="left"/>
        <w:rPr>
          <w:ins w:id="109" w:author="xkx" w:date="2021-09-27T14:23:00Z"/>
          <w:rFonts w:ascii="Times New Roman" w:eastAsia="宋体" w:hAnsi="Times New Roman" w:cs="Times New Roman"/>
          <w:kern w:val="0"/>
          <w:sz w:val="20"/>
          <w:szCs w:val="20"/>
          <w:lang w:val="en-GB" w:eastAsia="en-US"/>
        </w:rPr>
      </w:pPr>
      <w:ins w:id="110" w:author="xkx" w:date="2021-09-27T14:23:00Z">
        <w:r w:rsidRPr="005F17CE">
          <w:rPr>
            <w:rFonts w:ascii="Times New Roman" w:eastAsia="宋体" w:hAnsi="Times New Roman" w:cs="Times New Roman"/>
            <w:kern w:val="0"/>
            <w:sz w:val="20"/>
            <w:szCs w:val="20"/>
            <w:lang w:val="en-GB" w:eastAsia="en-US"/>
          </w:rPr>
          <w:t>The MCPTT-9 reference point definition in 3GPP TS 23.379 [3] is applied. And when MC service is over 5GS, the MCPTT-9 reference point uses the N6mb interface defined in 3GPP TS 23.247 [xx].</w:t>
        </w:r>
      </w:ins>
    </w:p>
    <w:bookmarkEnd w:id="85"/>
    <w:p w14:paraId="72886B20" w14:textId="77777777" w:rsidR="005F17CE" w:rsidRPr="005F17CE" w:rsidRDefault="005F17CE" w:rsidP="005F17CE">
      <w:pPr>
        <w:keepNext/>
        <w:keepLines/>
        <w:widowControl/>
        <w:spacing w:before="120" w:after="180"/>
        <w:ind w:left="1418" w:hanging="1418"/>
        <w:jc w:val="left"/>
        <w:outlineLvl w:val="3"/>
        <w:rPr>
          <w:ins w:id="111" w:author="xkx" w:date="2021-09-27T14:23:00Z"/>
          <w:rFonts w:ascii="Arial" w:eastAsia="宋体" w:hAnsi="Arial" w:cs="Times New Roman"/>
          <w:kern w:val="0"/>
          <w:sz w:val="24"/>
          <w:szCs w:val="20"/>
        </w:rPr>
      </w:pPr>
      <w:ins w:id="112" w:author="xkx" w:date="2021-09-27T14:23:00Z">
        <w:r w:rsidRPr="005F17CE">
          <w:rPr>
            <w:rFonts w:ascii="Arial" w:eastAsia="宋体" w:hAnsi="Arial" w:cs="Times New Roman"/>
            <w:kern w:val="0"/>
            <w:sz w:val="24"/>
            <w:szCs w:val="20"/>
            <w:lang w:val="en-GB"/>
          </w:rPr>
          <w:lastRenderedPageBreak/>
          <w:t>7.X.Y.A4</w:t>
        </w:r>
        <w:r w:rsidRPr="005F17CE">
          <w:rPr>
            <w:rFonts w:ascii="Arial" w:eastAsia="宋体" w:hAnsi="Arial" w:cs="Times New Roman"/>
            <w:kern w:val="0"/>
            <w:sz w:val="24"/>
            <w:szCs w:val="20"/>
            <w:lang w:val="en-GB"/>
          </w:rPr>
          <w:tab/>
        </w:r>
        <w:r w:rsidRPr="005F17CE">
          <w:rPr>
            <w:rFonts w:ascii="Arial" w:eastAsia="宋体" w:hAnsi="Arial" w:cs="Times New Roman"/>
            <w:kern w:val="0"/>
            <w:sz w:val="24"/>
            <w:szCs w:val="20"/>
            <w:lang w:val="en-GB" w:eastAsia="en-US"/>
          </w:rPr>
          <w:t xml:space="preserve">Architecture and Reference point specific for </w:t>
        </w:r>
        <w:r w:rsidRPr="005F17CE">
          <w:rPr>
            <w:rFonts w:ascii="Arial" w:eastAsia="宋体" w:hAnsi="Arial" w:cs="Times New Roman"/>
            <w:kern w:val="0"/>
            <w:sz w:val="24"/>
            <w:szCs w:val="20"/>
            <w:lang w:val="en-GB"/>
          </w:rPr>
          <w:t>MCVideo</w:t>
        </w:r>
      </w:ins>
    </w:p>
    <w:p w14:paraId="7682947F" w14:textId="77777777" w:rsidR="005F17CE" w:rsidRPr="005F17CE" w:rsidRDefault="005F17CE" w:rsidP="005F17CE">
      <w:pPr>
        <w:keepNext/>
        <w:keepLines/>
        <w:widowControl/>
        <w:spacing w:before="120" w:after="180"/>
        <w:ind w:left="1701" w:hanging="1701"/>
        <w:jc w:val="left"/>
        <w:outlineLvl w:val="4"/>
        <w:rPr>
          <w:ins w:id="113" w:author="xkx" w:date="2021-09-27T14:23:00Z"/>
          <w:rFonts w:ascii="Arial" w:eastAsia="宋体" w:hAnsi="Arial" w:cs="Times New Roman"/>
          <w:kern w:val="0"/>
          <w:sz w:val="22"/>
          <w:szCs w:val="20"/>
          <w:lang w:val="en-GB" w:eastAsia="en-US"/>
        </w:rPr>
      </w:pPr>
      <w:ins w:id="114" w:author="xkx" w:date="2021-09-27T14:23: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4</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1</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Architecture</w:t>
        </w:r>
      </w:ins>
    </w:p>
    <w:p w14:paraId="0A87BF4E" w14:textId="77777777" w:rsidR="005F17CE" w:rsidRPr="005F17CE" w:rsidRDefault="005F17CE" w:rsidP="005F17CE">
      <w:pPr>
        <w:widowControl/>
        <w:spacing w:after="180"/>
        <w:jc w:val="left"/>
        <w:rPr>
          <w:ins w:id="115" w:author="xkx" w:date="2021-09-27T14:23:00Z"/>
          <w:rFonts w:ascii="Times New Roman" w:eastAsia="等线" w:hAnsi="Times New Roman" w:cs="Times New Roman"/>
          <w:kern w:val="0"/>
          <w:sz w:val="20"/>
          <w:szCs w:val="20"/>
          <w:lang w:val="en-GB" w:eastAsia="en-US"/>
        </w:rPr>
      </w:pPr>
      <w:ins w:id="116" w:author="xkx" w:date="2021-09-27T14:23:00Z">
        <w:r w:rsidRPr="005F17CE">
          <w:rPr>
            <w:rFonts w:ascii="Times New Roman" w:eastAsia="等线" w:hAnsi="Times New Roman" w:cs="Times New Roman"/>
            <w:kern w:val="0"/>
            <w:sz w:val="20"/>
            <w:szCs w:val="20"/>
            <w:lang w:val="en-GB" w:eastAsia="en-US"/>
          </w:rPr>
          <w:t>Figure </w:t>
        </w:r>
        <w:r w:rsidRPr="005F17CE">
          <w:rPr>
            <w:rFonts w:ascii="Times New Roman" w:eastAsia="宋体" w:hAnsi="Times New Roman" w:cs="Times New Roman" w:hint="eastAsia"/>
            <w:kern w:val="0"/>
            <w:sz w:val="20"/>
            <w:szCs w:val="20"/>
            <w:lang w:val="en-GB" w:eastAsia="en-US"/>
          </w:rPr>
          <w:t>7.X.Y.A</w:t>
        </w:r>
        <w:r w:rsidRPr="005F17CE">
          <w:rPr>
            <w:rFonts w:ascii="Times New Roman" w:eastAsia="宋体" w:hAnsi="Times New Roman" w:cs="Times New Roman"/>
            <w:kern w:val="0"/>
            <w:sz w:val="20"/>
            <w:szCs w:val="20"/>
            <w:lang w:val="en-GB" w:eastAsia="en-US"/>
          </w:rPr>
          <w:t>4</w:t>
        </w:r>
        <w:r w:rsidRPr="005F17CE">
          <w:rPr>
            <w:rFonts w:ascii="Times New Roman" w:eastAsia="宋体" w:hAnsi="Times New Roman" w:cs="Times New Roman" w:hint="eastAsia"/>
            <w:kern w:val="0"/>
            <w:sz w:val="20"/>
            <w:szCs w:val="20"/>
            <w:lang w:val="en-GB" w:eastAsia="en-US"/>
          </w:rPr>
          <w:t>.Z</w:t>
        </w:r>
        <w:r w:rsidRPr="005F17CE">
          <w:rPr>
            <w:rFonts w:ascii="Times New Roman" w:eastAsia="宋体" w:hAnsi="Times New Roman" w:cs="Times New Roman"/>
            <w:kern w:val="0"/>
            <w:sz w:val="20"/>
            <w:szCs w:val="20"/>
            <w:lang w:val="en-GB" w:eastAsia="en-US"/>
          </w:rPr>
          <w:t>1-1</w:t>
        </w:r>
        <w:r w:rsidRPr="005F17CE">
          <w:rPr>
            <w:rFonts w:ascii="Times New Roman" w:eastAsia="等线" w:hAnsi="Times New Roman" w:cs="Times New Roman"/>
            <w:kern w:val="0"/>
            <w:sz w:val="20"/>
            <w:szCs w:val="20"/>
            <w:lang w:val="en-GB" w:eastAsia="en-US"/>
          </w:rPr>
          <w:t xml:space="preserve"> depicts the </w:t>
        </w:r>
        <w:r w:rsidRPr="005F17CE">
          <w:rPr>
            <w:rFonts w:ascii="Times New Roman" w:eastAsia="宋体" w:hAnsi="Times New Roman" w:cs="Times New Roman"/>
            <w:kern w:val="0"/>
            <w:sz w:val="20"/>
            <w:szCs w:val="20"/>
            <w:lang w:val="en-GB" w:eastAsia="en-US"/>
          </w:rPr>
          <w:t>MCVideo functional model for application plane supporting MBS</w:t>
        </w:r>
        <w:r w:rsidRPr="005F17CE">
          <w:rPr>
            <w:rFonts w:ascii="Times New Roman" w:eastAsia="等线" w:hAnsi="Times New Roman" w:cs="Times New Roman"/>
            <w:kern w:val="0"/>
            <w:sz w:val="20"/>
            <w:szCs w:val="20"/>
            <w:lang w:val="en-GB" w:eastAsia="en-US"/>
          </w:rPr>
          <w:t>.</w:t>
        </w:r>
      </w:ins>
    </w:p>
    <w:p w14:paraId="14C2CDDC" w14:textId="77777777" w:rsidR="005F17CE" w:rsidRPr="005F17CE" w:rsidRDefault="005F17CE" w:rsidP="005F17CE">
      <w:pPr>
        <w:widowControl/>
        <w:spacing w:after="180"/>
        <w:jc w:val="left"/>
        <w:rPr>
          <w:ins w:id="117" w:author="xkx" w:date="2021-09-27T14:23:00Z"/>
          <w:rFonts w:ascii="Times New Roman" w:eastAsia="宋体" w:hAnsi="Times New Roman" w:cs="Times New Roman"/>
          <w:kern w:val="0"/>
          <w:sz w:val="20"/>
          <w:szCs w:val="20"/>
          <w:lang w:val="en-GB" w:eastAsia="en-US"/>
        </w:rPr>
      </w:pPr>
    </w:p>
    <w:p w14:paraId="10601F15" w14:textId="253F7A99" w:rsidR="005F17CE" w:rsidRPr="005F17CE" w:rsidRDefault="008F5608" w:rsidP="005F17CE">
      <w:pPr>
        <w:widowControl/>
        <w:spacing w:after="180"/>
        <w:jc w:val="center"/>
        <w:rPr>
          <w:ins w:id="118" w:author="xkx" w:date="2021-09-27T14:23:00Z"/>
          <w:rFonts w:ascii="Times New Roman" w:eastAsia="宋体" w:hAnsi="Times New Roman" w:cs="Times New Roman"/>
          <w:kern w:val="0"/>
          <w:sz w:val="20"/>
          <w:szCs w:val="20"/>
          <w:lang w:val="en-GB" w:eastAsia="en-US"/>
        </w:rPr>
      </w:pPr>
      <w:ins w:id="119" w:author="Huawei User" w:date="2021-09-27T10:32:00Z">
        <w:r>
          <w:object w:dxaOrig="8040" w:dyaOrig="5010" w14:anchorId="5D5872F8">
            <v:shape id="_x0000_i1026" type="#_x0000_t75" style="width:402pt;height:250.5pt" o:ole="">
              <v:imagedata r:id="rId11" o:title=""/>
            </v:shape>
            <o:OLEObject Type="Embed" ProgID="Visio.Drawing.15" ShapeID="_x0000_i1026" DrawAspect="Content" ObjectID="_1695059384" r:id="rId13"/>
          </w:object>
        </w:r>
      </w:ins>
    </w:p>
    <w:p w14:paraId="529517E8" w14:textId="77777777" w:rsidR="005F17CE" w:rsidRPr="005F17CE" w:rsidRDefault="005F17CE" w:rsidP="005F17CE">
      <w:pPr>
        <w:keepLines/>
        <w:widowControl/>
        <w:spacing w:after="240"/>
        <w:jc w:val="center"/>
        <w:rPr>
          <w:ins w:id="120" w:author="xkx" w:date="2021-09-27T14:23:00Z"/>
          <w:rFonts w:ascii="Arial" w:eastAsia="宋体" w:hAnsi="Arial" w:cs="Times New Roman"/>
          <w:b/>
          <w:kern w:val="0"/>
          <w:sz w:val="20"/>
          <w:szCs w:val="20"/>
          <w:lang w:val="en-GB" w:eastAsia="en-US"/>
        </w:rPr>
      </w:pPr>
      <w:ins w:id="121" w:author="xkx" w:date="2021-09-27T14:23:00Z">
        <w:r w:rsidRPr="005F17CE">
          <w:rPr>
            <w:rFonts w:ascii="Arial" w:eastAsia="宋体" w:hAnsi="Arial" w:cs="Times New Roman"/>
            <w:b/>
            <w:kern w:val="0"/>
            <w:sz w:val="20"/>
            <w:szCs w:val="20"/>
            <w:lang w:val="en-GB" w:eastAsia="en-US"/>
          </w:rPr>
          <w:t xml:space="preserve">Figure </w:t>
        </w:r>
        <w:r w:rsidRPr="005F17CE">
          <w:rPr>
            <w:rFonts w:ascii="Arial" w:eastAsia="宋体" w:hAnsi="Arial" w:cs="Times New Roman" w:hint="eastAsia"/>
            <w:b/>
            <w:kern w:val="0"/>
            <w:sz w:val="20"/>
            <w:szCs w:val="20"/>
            <w:lang w:val="en-GB" w:eastAsia="en-US"/>
          </w:rPr>
          <w:t>7.X.Y.A</w:t>
        </w:r>
        <w:r w:rsidRPr="005F17CE">
          <w:rPr>
            <w:rFonts w:ascii="Arial" w:eastAsia="宋体" w:hAnsi="Arial" w:cs="Times New Roman"/>
            <w:b/>
            <w:kern w:val="0"/>
            <w:sz w:val="20"/>
            <w:szCs w:val="20"/>
            <w:lang w:val="en-GB" w:eastAsia="en-US"/>
          </w:rPr>
          <w:t>4</w:t>
        </w:r>
        <w:r w:rsidRPr="005F17CE">
          <w:rPr>
            <w:rFonts w:ascii="Arial" w:eastAsia="宋体" w:hAnsi="Arial" w:cs="Times New Roman" w:hint="eastAsia"/>
            <w:b/>
            <w:kern w:val="0"/>
            <w:sz w:val="20"/>
            <w:szCs w:val="20"/>
            <w:lang w:val="en-GB" w:eastAsia="en-US"/>
          </w:rPr>
          <w:t>.Z</w:t>
        </w:r>
        <w:r w:rsidRPr="005F17CE">
          <w:rPr>
            <w:rFonts w:ascii="Arial" w:eastAsia="宋体" w:hAnsi="Arial" w:cs="Times New Roman"/>
            <w:b/>
            <w:kern w:val="0"/>
            <w:sz w:val="20"/>
            <w:szCs w:val="20"/>
            <w:lang w:val="en-GB" w:eastAsia="en-US"/>
          </w:rPr>
          <w:t>1-1 MCVideo functional model for application plane supporting MBS</w:t>
        </w:r>
      </w:ins>
    </w:p>
    <w:p w14:paraId="3CC310B9" w14:textId="77777777" w:rsidR="005F17CE" w:rsidRPr="005F17CE" w:rsidRDefault="005F17CE" w:rsidP="005F17CE">
      <w:pPr>
        <w:keepNext/>
        <w:keepLines/>
        <w:widowControl/>
        <w:spacing w:before="120" w:after="180"/>
        <w:ind w:left="1701" w:hanging="1701"/>
        <w:jc w:val="left"/>
        <w:outlineLvl w:val="4"/>
        <w:rPr>
          <w:ins w:id="122" w:author="xkx" w:date="2021-09-27T14:23:00Z"/>
          <w:rFonts w:ascii="Arial" w:eastAsia="宋体" w:hAnsi="Arial" w:cs="Times New Roman"/>
          <w:kern w:val="0"/>
          <w:sz w:val="22"/>
          <w:szCs w:val="20"/>
          <w:lang w:val="en-GB" w:eastAsia="en-US"/>
        </w:rPr>
      </w:pPr>
      <w:ins w:id="123" w:author="xkx" w:date="2021-09-27T14:23: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4</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2</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Reference point</w:t>
        </w:r>
      </w:ins>
    </w:p>
    <w:p w14:paraId="22656333" w14:textId="77777777" w:rsidR="005F17CE" w:rsidRPr="005F17CE" w:rsidRDefault="005F17CE" w:rsidP="005F17CE">
      <w:pPr>
        <w:keepNext/>
        <w:keepLines/>
        <w:widowControl/>
        <w:spacing w:before="120" w:after="180"/>
        <w:ind w:left="1985" w:hanging="1985"/>
        <w:jc w:val="left"/>
        <w:outlineLvl w:val="5"/>
        <w:rPr>
          <w:ins w:id="124" w:author="xkx" w:date="2021-09-27T14:23:00Z"/>
          <w:rFonts w:ascii="Arial" w:eastAsia="宋体" w:hAnsi="Arial" w:cs="Times New Roman"/>
          <w:kern w:val="0"/>
          <w:sz w:val="20"/>
          <w:szCs w:val="20"/>
          <w:lang w:val="en-GB"/>
        </w:rPr>
      </w:pPr>
      <w:ins w:id="125"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4</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2.1</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MCVideo-5A</w:t>
        </w:r>
      </w:ins>
    </w:p>
    <w:p w14:paraId="269B54C6" w14:textId="77777777" w:rsidR="005F17CE" w:rsidRPr="005F17CE" w:rsidRDefault="005F17CE" w:rsidP="005F17CE">
      <w:pPr>
        <w:widowControl/>
        <w:spacing w:after="180"/>
        <w:jc w:val="left"/>
        <w:rPr>
          <w:ins w:id="126" w:author="xkx" w:date="2021-09-27T14:23:00Z"/>
          <w:rFonts w:ascii="Times New Roman" w:eastAsia="宋体" w:hAnsi="Times New Roman" w:cs="Times New Roman"/>
          <w:kern w:val="0"/>
          <w:sz w:val="20"/>
          <w:szCs w:val="20"/>
          <w:lang w:val="en-GB" w:eastAsia="en-US"/>
        </w:rPr>
      </w:pPr>
      <w:ins w:id="127" w:author="xkx" w:date="2021-09-27T14:23:00Z">
        <w:r w:rsidRPr="005F17CE">
          <w:rPr>
            <w:rFonts w:ascii="Times New Roman" w:eastAsia="宋体" w:hAnsi="Times New Roman" w:cs="Times New Roman"/>
            <w:kern w:val="0"/>
            <w:sz w:val="20"/>
            <w:szCs w:val="20"/>
            <w:lang w:val="en-GB" w:eastAsia="en-US"/>
          </w:rPr>
          <w:t>The MCVideo-5A reference point, which exists between the MCVideo server and the 5GS, is used, subject to the conditions below, by the MCVideo server to obtain unicast network resource with appropriate QoS from the 5GS. It utilises the N5/N33 interface of the 5GS according to 3GPP TS 23.503 [12].</w:t>
        </w:r>
      </w:ins>
    </w:p>
    <w:p w14:paraId="30100114" w14:textId="77777777" w:rsidR="005F17CE" w:rsidRPr="005F17CE" w:rsidRDefault="005F17CE" w:rsidP="005F17CE">
      <w:pPr>
        <w:widowControl/>
        <w:spacing w:after="180"/>
        <w:jc w:val="left"/>
        <w:rPr>
          <w:ins w:id="128" w:author="xkx" w:date="2021-09-27T14:23:00Z"/>
          <w:rFonts w:ascii="Times New Roman" w:eastAsia="宋体" w:hAnsi="Times New Roman" w:cs="Times New Roman"/>
          <w:kern w:val="0"/>
          <w:sz w:val="20"/>
          <w:szCs w:val="20"/>
          <w:lang w:val="en-GB" w:eastAsia="en-US"/>
        </w:rPr>
      </w:pPr>
      <w:ins w:id="129" w:author="xkx" w:date="2021-09-27T14:23:00Z">
        <w:r w:rsidRPr="005F17CE">
          <w:rPr>
            <w:rFonts w:ascii="Times New Roman" w:eastAsia="宋体" w:hAnsi="Times New Roman" w:cs="Times New Roman"/>
            <w:kern w:val="0"/>
            <w:sz w:val="20"/>
            <w:szCs w:val="20"/>
            <w:lang w:val="en-GB" w:eastAsia="en-US"/>
          </w:rPr>
          <w:t>MCVideo-5A is not used when the MCVideo service provider and the PLMN operator do not have an operational agreement for QoS control to be provided directly from the MCVideo service provider domain.</w:t>
        </w:r>
      </w:ins>
    </w:p>
    <w:p w14:paraId="71062B3D" w14:textId="77777777" w:rsidR="005F17CE" w:rsidRPr="005F17CE" w:rsidRDefault="005F17CE" w:rsidP="005F17CE">
      <w:pPr>
        <w:widowControl/>
        <w:spacing w:after="180"/>
        <w:jc w:val="left"/>
        <w:rPr>
          <w:ins w:id="130" w:author="xkx" w:date="2021-09-27T14:23:00Z"/>
          <w:rFonts w:ascii="Times New Roman" w:eastAsia="宋体" w:hAnsi="Times New Roman" w:cs="Times New Roman"/>
          <w:kern w:val="0"/>
          <w:sz w:val="20"/>
          <w:szCs w:val="20"/>
          <w:lang w:val="en-GB" w:eastAsia="en-US"/>
        </w:rPr>
      </w:pPr>
      <w:ins w:id="131" w:author="xkx" w:date="2021-09-27T14:23:00Z">
        <w:r w:rsidRPr="005F17CE">
          <w:rPr>
            <w:rFonts w:ascii="Times New Roman" w:eastAsia="宋体" w:hAnsi="Times New Roman" w:cs="Times New Roman"/>
            <w:kern w:val="0"/>
            <w:sz w:val="20"/>
            <w:szCs w:val="20"/>
            <w:lang w:val="en-GB" w:eastAsia="en-US"/>
          </w:rPr>
          <w:t xml:space="preserve">MCVideo-5A may be used when the MCVideo service provider and the PLMN operator have an operational agreement where QoS control is provided directly from the MCVideo service provider domain. </w:t>
        </w:r>
      </w:ins>
    </w:p>
    <w:p w14:paraId="14B5AE3C" w14:textId="77777777" w:rsidR="005F17CE" w:rsidRPr="005F17CE" w:rsidRDefault="005F17CE" w:rsidP="005F17CE">
      <w:pPr>
        <w:widowControl/>
        <w:spacing w:after="180"/>
        <w:jc w:val="left"/>
        <w:rPr>
          <w:ins w:id="132" w:author="xkx" w:date="2021-09-27T14:23:00Z"/>
          <w:rFonts w:ascii="Times New Roman" w:eastAsia="宋体" w:hAnsi="Times New Roman" w:cs="Times New Roman"/>
          <w:kern w:val="0"/>
          <w:sz w:val="20"/>
          <w:szCs w:val="20"/>
          <w:lang w:val="en-GB" w:eastAsia="en-US"/>
        </w:rPr>
      </w:pPr>
      <w:ins w:id="133" w:author="xkx" w:date="2021-09-27T14:23:00Z">
        <w:r w:rsidRPr="005F17CE">
          <w:rPr>
            <w:rFonts w:ascii="Times New Roman" w:eastAsia="宋体" w:hAnsi="Times New Roman" w:cs="Times New Roman"/>
            <w:kern w:val="0"/>
            <w:sz w:val="20"/>
            <w:szCs w:val="20"/>
            <w:lang w:val="en-GB" w:eastAsia="en-US"/>
          </w:rPr>
          <w:t>MCVideo-5A is also used by the MVideo server to configure the MBS service information/QoS requirements if dynamic PCC is applicable.</w:t>
        </w:r>
      </w:ins>
    </w:p>
    <w:p w14:paraId="18E9FD01" w14:textId="77777777" w:rsidR="005F17CE" w:rsidRPr="005F17CE" w:rsidRDefault="005F17CE" w:rsidP="005F17CE">
      <w:pPr>
        <w:keepLines/>
        <w:widowControl/>
        <w:spacing w:after="180"/>
        <w:ind w:left="1135" w:hanging="851"/>
        <w:jc w:val="left"/>
        <w:rPr>
          <w:ins w:id="134" w:author="xkx" w:date="2021-09-27T14:23:00Z"/>
          <w:rFonts w:ascii="Times New Roman" w:eastAsia="宋体" w:hAnsi="Times New Roman" w:cs="Times New Roman"/>
          <w:kern w:val="0"/>
          <w:sz w:val="20"/>
          <w:szCs w:val="20"/>
          <w:lang w:val="en-GB" w:eastAsia="en-US"/>
        </w:rPr>
      </w:pPr>
      <w:ins w:id="135" w:author="xkx" w:date="2021-09-27T14:23:00Z">
        <w:r w:rsidRPr="005F17CE">
          <w:rPr>
            <w:rFonts w:ascii="Times New Roman" w:eastAsia="宋体" w:hAnsi="Times New Roman" w:cs="Times New Roman"/>
            <w:kern w:val="0"/>
            <w:sz w:val="20"/>
            <w:szCs w:val="20"/>
            <w:lang w:val="en-GB" w:eastAsia="en-US"/>
          </w:rPr>
          <w:t>NOTE:</w:t>
        </w:r>
        <w:r w:rsidRPr="005F17CE">
          <w:rPr>
            <w:rFonts w:ascii="Times New Roman" w:eastAsia="宋体" w:hAnsi="Times New Roman" w:cs="Times New Roman"/>
            <w:kern w:val="0"/>
            <w:sz w:val="20"/>
            <w:szCs w:val="20"/>
            <w:lang w:val="en-GB" w:eastAsia="en-US"/>
          </w:rPr>
          <w:tab/>
          <w:t>Any coordination between the P-CSCF use of N5 and the MCVideo server use of N5 (via MCVideo-5A) from the MCVideo service provider domain is not specified in this release of this specification.</w:t>
        </w:r>
      </w:ins>
    </w:p>
    <w:p w14:paraId="639BD498" w14:textId="77777777" w:rsidR="005F17CE" w:rsidRPr="005F17CE" w:rsidRDefault="005F17CE" w:rsidP="005F17CE">
      <w:pPr>
        <w:keepNext/>
        <w:keepLines/>
        <w:widowControl/>
        <w:spacing w:before="120" w:after="180"/>
        <w:ind w:left="1985" w:hanging="1985"/>
        <w:jc w:val="left"/>
        <w:outlineLvl w:val="5"/>
        <w:rPr>
          <w:ins w:id="136" w:author="xkx" w:date="2021-09-27T14:23:00Z"/>
          <w:rFonts w:ascii="Arial" w:eastAsia="宋体" w:hAnsi="Arial" w:cs="Times New Roman"/>
          <w:kern w:val="0"/>
          <w:sz w:val="20"/>
          <w:szCs w:val="20"/>
          <w:lang w:val="en-GB"/>
        </w:rPr>
      </w:pPr>
      <w:ins w:id="137"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4</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2.2</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MCVideo-6A</w:t>
        </w:r>
      </w:ins>
    </w:p>
    <w:p w14:paraId="6C37C520" w14:textId="77777777" w:rsidR="005F17CE" w:rsidRPr="005F17CE" w:rsidRDefault="005F17CE" w:rsidP="005F17CE">
      <w:pPr>
        <w:widowControl/>
        <w:spacing w:after="180"/>
        <w:jc w:val="left"/>
        <w:rPr>
          <w:ins w:id="138" w:author="xkx" w:date="2021-09-27T14:23:00Z"/>
          <w:rFonts w:ascii="Times New Roman" w:eastAsia="宋体" w:hAnsi="Times New Roman" w:cs="Times New Roman"/>
          <w:kern w:val="0"/>
          <w:sz w:val="20"/>
          <w:szCs w:val="20"/>
          <w:lang w:val="en-GB" w:eastAsia="en-US"/>
        </w:rPr>
      </w:pPr>
      <w:ins w:id="139" w:author="xkx" w:date="2021-09-27T14:23:00Z">
        <w:r w:rsidRPr="005F17CE">
          <w:rPr>
            <w:rFonts w:ascii="Times New Roman" w:eastAsia="宋体" w:hAnsi="Times New Roman" w:cs="Times New Roman"/>
            <w:kern w:val="0"/>
            <w:sz w:val="20"/>
            <w:szCs w:val="20"/>
            <w:lang w:val="en-GB" w:eastAsia="en-US"/>
          </w:rPr>
          <w:t xml:space="preserve">The MCVideo-6A reference point, which exists between the MCVideo server and the 5GS, is used to request the allocation and activation of </w:t>
        </w:r>
        <w:r w:rsidRPr="005F17CE">
          <w:rPr>
            <w:rFonts w:ascii="Times New Roman" w:eastAsia="宋体" w:hAnsi="Times New Roman" w:cs="Times New Roman"/>
            <w:kern w:val="0"/>
            <w:sz w:val="20"/>
            <w:szCs w:val="20"/>
            <w:lang w:val="en-GB"/>
          </w:rPr>
          <w:t>MBS</w:t>
        </w:r>
        <w:r w:rsidRPr="005F17CE">
          <w:rPr>
            <w:rFonts w:ascii="Times New Roman" w:eastAsia="宋体" w:hAnsi="Times New Roman" w:cs="Times New Roman"/>
            <w:kern w:val="0"/>
            <w:sz w:val="20"/>
            <w:szCs w:val="20"/>
            <w:lang w:val="en-GB" w:eastAsia="en-US"/>
          </w:rPr>
          <w:t xml:space="preserve"> transport resources for </w:t>
        </w:r>
        <w:r w:rsidRPr="005F17CE">
          <w:rPr>
            <w:rFonts w:ascii="Times New Roman" w:eastAsia="宋体" w:hAnsi="Times New Roman" w:cs="Times New Roman"/>
            <w:kern w:val="0"/>
            <w:sz w:val="20"/>
            <w:szCs w:val="20"/>
            <w:lang w:val="en-GB"/>
          </w:rPr>
          <w:t xml:space="preserve">MCVideo </w:t>
        </w:r>
        <w:r w:rsidRPr="005F17CE">
          <w:rPr>
            <w:rFonts w:ascii="Times New Roman" w:eastAsia="宋体" w:hAnsi="Times New Roman" w:cs="Times New Roman"/>
            <w:kern w:val="0"/>
            <w:sz w:val="20"/>
            <w:szCs w:val="20"/>
            <w:lang w:val="en-GB" w:eastAsia="en-US"/>
          </w:rPr>
          <w:t>application usage. The MCVideo-6A reference point uses the Nmb13/N33 interface as defined in 3GPP TS 23.247 [xx].</w:t>
        </w:r>
      </w:ins>
    </w:p>
    <w:p w14:paraId="32924AC5" w14:textId="77777777" w:rsidR="005F17CE" w:rsidRPr="005F17CE" w:rsidRDefault="005F17CE" w:rsidP="005F17CE">
      <w:pPr>
        <w:keepNext/>
        <w:keepLines/>
        <w:widowControl/>
        <w:spacing w:before="120" w:after="180"/>
        <w:ind w:left="1985" w:hanging="1985"/>
        <w:jc w:val="left"/>
        <w:outlineLvl w:val="5"/>
        <w:rPr>
          <w:ins w:id="140" w:author="xkx" w:date="2021-09-27T14:23:00Z"/>
          <w:rFonts w:ascii="Arial" w:eastAsia="宋体" w:hAnsi="Arial" w:cs="Times New Roman"/>
          <w:kern w:val="0"/>
          <w:sz w:val="20"/>
          <w:szCs w:val="20"/>
          <w:lang w:val="en-GB"/>
        </w:rPr>
      </w:pPr>
      <w:bookmarkStart w:id="141" w:name="_Toc59228318"/>
      <w:ins w:id="142"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4</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2.3</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MCVideo-8A</w:t>
        </w:r>
      </w:ins>
    </w:p>
    <w:bookmarkEnd w:id="141"/>
    <w:p w14:paraId="314B4202" w14:textId="77777777" w:rsidR="005F17CE" w:rsidRPr="005F17CE" w:rsidRDefault="005F17CE" w:rsidP="005F17CE">
      <w:pPr>
        <w:widowControl/>
        <w:spacing w:after="180"/>
        <w:jc w:val="left"/>
        <w:rPr>
          <w:ins w:id="143" w:author="xkx" w:date="2021-09-27T14:23:00Z"/>
          <w:rFonts w:ascii="Times New Roman" w:eastAsia="宋体" w:hAnsi="Times New Roman" w:cs="Times New Roman"/>
          <w:kern w:val="0"/>
          <w:sz w:val="20"/>
          <w:szCs w:val="20"/>
          <w:lang w:val="en-GB" w:eastAsia="en-US"/>
        </w:rPr>
      </w:pPr>
      <w:ins w:id="144" w:author="xkx" w:date="2021-09-27T14:23:00Z">
        <w:r w:rsidRPr="005F17CE">
          <w:rPr>
            <w:rFonts w:ascii="Times New Roman" w:eastAsia="宋体" w:hAnsi="Times New Roman" w:cs="Times New Roman"/>
            <w:kern w:val="0"/>
            <w:sz w:val="20"/>
            <w:szCs w:val="20"/>
            <w:lang w:val="en-GB" w:eastAsia="en-US"/>
          </w:rPr>
          <w:t>The MCVideo-8 reference point definition in 3GPP TS 23.281 [4] is applied. And when MC service is over 5GS, the MCVideo-8 reference point uses the N6mb interface defined in 3GPP TS 23.247 [</w:t>
        </w:r>
        <w:r w:rsidRPr="005F17CE">
          <w:rPr>
            <w:rFonts w:ascii="Times New Roman" w:eastAsia="宋体" w:hAnsi="Times New Roman" w:cs="Times New Roman"/>
            <w:kern w:val="0"/>
            <w:sz w:val="20"/>
            <w:szCs w:val="20"/>
            <w:lang w:val="en-GB"/>
          </w:rPr>
          <w:t>xx</w:t>
        </w:r>
        <w:r w:rsidRPr="005F17CE">
          <w:rPr>
            <w:rFonts w:ascii="Times New Roman" w:eastAsia="宋体" w:hAnsi="Times New Roman" w:cs="Times New Roman"/>
            <w:kern w:val="0"/>
            <w:sz w:val="20"/>
            <w:szCs w:val="20"/>
            <w:lang w:val="en-GB" w:eastAsia="en-US"/>
          </w:rPr>
          <w:t>].</w:t>
        </w:r>
      </w:ins>
    </w:p>
    <w:p w14:paraId="2F30036B" w14:textId="77777777" w:rsidR="005F17CE" w:rsidRPr="005F17CE" w:rsidRDefault="005F17CE" w:rsidP="005F17CE">
      <w:pPr>
        <w:keepNext/>
        <w:keepLines/>
        <w:widowControl/>
        <w:spacing w:before="120" w:after="180"/>
        <w:ind w:left="1985" w:hanging="1985"/>
        <w:jc w:val="left"/>
        <w:outlineLvl w:val="5"/>
        <w:rPr>
          <w:ins w:id="145" w:author="xkx" w:date="2021-09-27T14:23:00Z"/>
          <w:rFonts w:ascii="Arial" w:eastAsia="宋体" w:hAnsi="Arial" w:cs="Times New Roman"/>
          <w:kern w:val="0"/>
          <w:sz w:val="20"/>
          <w:szCs w:val="20"/>
          <w:lang w:val="en-GB"/>
        </w:rPr>
      </w:pPr>
      <w:bookmarkStart w:id="146" w:name="_Toc59228319"/>
      <w:ins w:id="147" w:author="xkx" w:date="2021-09-27T14:23:00Z">
        <w:r w:rsidRPr="005F17CE">
          <w:rPr>
            <w:rFonts w:ascii="Arial" w:eastAsia="宋体" w:hAnsi="Arial" w:cs="Times New Roman" w:hint="eastAsia"/>
            <w:kern w:val="0"/>
            <w:sz w:val="20"/>
            <w:szCs w:val="20"/>
            <w:lang w:val="en-GB" w:eastAsia="en-US"/>
          </w:rPr>
          <w:lastRenderedPageBreak/>
          <w:t>7.X.Y.A</w:t>
        </w:r>
        <w:r w:rsidRPr="005F17CE">
          <w:rPr>
            <w:rFonts w:ascii="Arial" w:eastAsia="宋体" w:hAnsi="Arial" w:cs="Times New Roman"/>
            <w:kern w:val="0"/>
            <w:sz w:val="20"/>
            <w:szCs w:val="20"/>
            <w:lang w:val="en-GB" w:eastAsia="en-US"/>
          </w:rPr>
          <w:t>4</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2.4</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MCVideo-9</w:t>
        </w:r>
      </w:ins>
    </w:p>
    <w:bookmarkEnd w:id="146"/>
    <w:p w14:paraId="5FFFFEA7" w14:textId="77777777" w:rsidR="005F17CE" w:rsidRPr="005F17CE" w:rsidRDefault="005F17CE" w:rsidP="005F17CE">
      <w:pPr>
        <w:widowControl/>
        <w:spacing w:after="180"/>
        <w:jc w:val="left"/>
        <w:rPr>
          <w:ins w:id="148" w:author="xkx" w:date="2021-09-27T14:23:00Z"/>
          <w:rFonts w:ascii="Times New Roman" w:eastAsia="宋体" w:hAnsi="Times New Roman" w:cs="Times New Roman"/>
          <w:kern w:val="0"/>
          <w:sz w:val="20"/>
          <w:szCs w:val="20"/>
          <w:lang w:val="en-GB" w:eastAsia="en-US"/>
        </w:rPr>
      </w:pPr>
      <w:ins w:id="149" w:author="xkx" w:date="2021-09-27T14:23:00Z">
        <w:r w:rsidRPr="005F17CE">
          <w:rPr>
            <w:rFonts w:ascii="Times New Roman" w:eastAsia="宋体" w:hAnsi="Times New Roman" w:cs="Times New Roman"/>
            <w:kern w:val="0"/>
            <w:sz w:val="20"/>
            <w:szCs w:val="20"/>
            <w:lang w:val="en-GB" w:eastAsia="en-US"/>
          </w:rPr>
          <w:t>The MCVideo-9 reference point definition in 3GPP TS 23.281 [4] is applied. And when MC service is over 5GS, the MCVideo-9 reference point uses the N6mb interface defined in 3GPP TS 23.247 [</w:t>
        </w:r>
        <w:r w:rsidRPr="005F17CE">
          <w:rPr>
            <w:rFonts w:ascii="Times New Roman" w:eastAsia="宋体" w:hAnsi="Times New Roman" w:cs="Times New Roman"/>
            <w:kern w:val="0"/>
            <w:sz w:val="20"/>
            <w:szCs w:val="20"/>
            <w:lang w:val="en-GB"/>
          </w:rPr>
          <w:t>xx</w:t>
        </w:r>
        <w:r w:rsidRPr="005F17CE">
          <w:rPr>
            <w:rFonts w:ascii="Times New Roman" w:eastAsia="宋体" w:hAnsi="Times New Roman" w:cs="Times New Roman"/>
            <w:kern w:val="0"/>
            <w:sz w:val="20"/>
            <w:szCs w:val="20"/>
            <w:lang w:val="en-GB" w:eastAsia="en-US"/>
          </w:rPr>
          <w:t>].</w:t>
        </w:r>
      </w:ins>
    </w:p>
    <w:p w14:paraId="7AD94440" w14:textId="77777777" w:rsidR="005F17CE" w:rsidRPr="005F17CE" w:rsidRDefault="005F17CE" w:rsidP="005F17CE">
      <w:pPr>
        <w:keepNext/>
        <w:keepLines/>
        <w:widowControl/>
        <w:spacing w:before="120" w:after="180"/>
        <w:ind w:left="1418" w:hanging="1418"/>
        <w:jc w:val="left"/>
        <w:outlineLvl w:val="3"/>
        <w:rPr>
          <w:ins w:id="150" w:author="xkx" w:date="2021-09-27T14:23:00Z"/>
          <w:rFonts w:ascii="Arial" w:eastAsia="宋体" w:hAnsi="Arial" w:cs="Times New Roman"/>
          <w:kern w:val="0"/>
          <w:sz w:val="24"/>
          <w:szCs w:val="20"/>
        </w:rPr>
      </w:pPr>
      <w:ins w:id="151" w:author="xkx" w:date="2021-09-27T14:23:00Z">
        <w:r w:rsidRPr="005F17CE">
          <w:rPr>
            <w:rFonts w:ascii="Arial" w:eastAsia="宋体" w:hAnsi="Arial" w:cs="Times New Roman"/>
            <w:kern w:val="0"/>
            <w:sz w:val="24"/>
            <w:szCs w:val="20"/>
            <w:lang w:val="en-GB"/>
          </w:rPr>
          <w:t>7.X.Y.A5</w:t>
        </w:r>
        <w:r w:rsidRPr="005F17CE">
          <w:rPr>
            <w:rFonts w:ascii="Arial" w:eastAsia="宋体" w:hAnsi="Arial" w:cs="Times New Roman"/>
            <w:kern w:val="0"/>
            <w:sz w:val="24"/>
            <w:szCs w:val="20"/>
            <w:lang w:val="en-GB"/>
          </w:rPr>
          <w:tab/>
        </w:r>
        <w:r w:rsidRPr="005F17CE">
          <w:rPr>
            <w:rFonts w:ascii="Arial" w:eastAsia="宋体" w:hAnsi="Arial" w:cs="Times New Roman"/>
            <w:kern w:val="0"/>
            <w:sz w:val="24"/>
            <w:szCs w:val="20"/>
            <w:lang w:val="en-GB" w:eastAsia="en-US"/>
          </w:rPr>
          <w:t xml:space="preserve">Architecture and Reference point specific for </w:t>
        </w:r>
        <w:r w:rsidRPr="005F17CE">
          <w:rPr>
            <w:rFonts w:ascii="Arial" w:eastAsia="宋体" w:hAnsi="Arial" w:cs="Times New Roman"/>
            <w:kern w:val="0"/>
            <w:sz w:val="24"/>
            <w:szCs w:val="20"/>
            <w:lang w:val="en-GB"/>
          </w:rPr>
          <w:t>MCData</w:t>
        </w:r>
      </w:ins>
    </w:p>
    <w:p w14:paraId="7C1C478D" w14:textId="77777777" w:rsidR="005F17CE" w:rsidRPr="005F17CE" w:rsidRDefault="005F17CE" w:rsidP="005F17CE">
      <w:pPr>
        <w:keepNext/>
        <w:keepLines/>
        <w:widowControl/>
        <w:spacing w:before="120" w:after="180"/>
        <w:ind w:left="1701" w:hanging="1701"/>
        <w:jc w:val="left"/>
        <w:outlineLvl w:val="4"/>
        <w:rPr>
          <w:ins w:id="152" w:author="xkx" w:date="2021-09-27T14:23:00Z"/>
          <w:rFonts w:ascii="Arial" w:eastAsia="宋体" w:hAnsi="Arial" w:cs="Times New Roman"/>
          <w:kern w:val="0"/>
          <w:sz w:val="22"/>
          <w:szCs w:val="20"/>
          <w:lang w:val="en-GB" w:eastAsia="en-US"/>
        </w:rPr>
      </w:pPr>
      <w:ins w:id="153" w:author="xkx" w:date="2021-09-27T14:23: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5</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1</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Architecture</w:t>
        </w:r>
      </w:ins>
    </w:p>
    <w:p w14:paraId="63F1F99C" w14:textId="77777777" w:rsidR="005F17CE" w:rsidRPr="005F17CE" w:rsidRDefault="005F17CE" w:rsidP="005F17CE">
      <w:pPr>
        <w:widowControl/>
        <w:spacing w:after="180"/>
        <w:jc w:val="left"/>
        <w:rPr>
          <w:ins w:id="154" w:author="xkx" w:date="2021-09-27T14:23:00Z"/>
          <w:rFonts w:ascii="Times New Roman" w:eastAsia="等线" w:hAnsi="Times New Roman" w:cs="Times New Roman"/>
          <w:kern w:val="0"/>
          <w:sz w:val="20"/>
          <w:szCs w:val="20"/>
          <w:lang w:val="en-GB" w:eastAsia="en-US"/>
        </w:rPr>
      </w:pPr>
      <w:ins w:id="155" w:author="xkx" w:date="2021-09-27T14:23:00Z">
        <w:r w:rsidRPr="005F17CE">
          <w:rPr>
            <w:rFonts w:ascii="Times New Roman" w:eastAsia="等线" w:hAnsi="Times New Roman" w:cs="Times New Roman"/>
            <w:kern w:val="0"/>
            <w:sz w:val="20"/>
            <w:szCs w:val="20"/>
            <w:lang w:val="en-GB" w:eastAsia="en-US"/>
          </w:rPr>
          <w:t>Figure </w:t>
        </w:r>
        <w:r w:rsidRPr="005F17CE">
          <w:rPr>
            <w:rFonts w:ascii="Times New Roman" w:eastAsia="宋体" w:hAnsi="Times New Roman" w:cs="Times New Roman" w:hint="eastAsia"/>
            <w:kern w:val="0"/>
            <w:sz w:val="20"/>
            <w:szCs w:val="20"/>
            <w:lang w:val="en-GB" w:eastAsia="en-US"/>
          </w:rPr>
          <w:t>7.X.Y.A</w:t>
        </w:r>
        <w:r w:rsidRPr="005F17CE">
          <w:rPr>
            <w:rFonts w:ascii="Times New Roman" w:eastAsia="宋体" w:hAnsi="Times New Roman" w:cs="Times New Roman"/>
            <w:kern w:val="0"/>
            <w:sz w:val="20"/>
            <w:szCs w:val="20"/>
            <w:lang w:val="en-GB" w:eastAsia="en-US"/>
          </w:rPr>
          <w:t>5</w:t>
        </w:r>
        <w:r w:rsidRPr="005F17CE">
          <w:rPr>
            <w:rFonts w:ascii="Times New Roman" w:eastAsia="宋体" w:hAnsi="Times New Roman" w:cs="Times New Roman" w:hint="eastAsia"/>
            <w:kern w:val="0"/>
            <w:sz w:val="20"/>
            <w:szCs w:val="20"/>
            <w:lang w:val="en-GB" w:eastAsia="en-US"/>
          </w:rPr>
          <w:t>.Z</w:t>
        </w:r>
        <w:r w:rsidRPr="005F17CE">
          <w:rPr>
            <w:rFonts w:ascii="Times New Roman" w:eastAsia="宋体" w:hAnsi="Times New Roman" w:cs="Times New Roman"/>
            <w:kern w:val="0"/>
            <w:sz w:val="20"/>
            <w:szCs w:val="20"/>
            <w:lang w:val="en-GB" w:eastAsia="en-US"/>
          </w:rPr>
          <w:t>1-1</w:t>
        </w:r>
        <w:r w:rsidRPr="005F17CE">
          <w:rPr>
            <w:rFonts w:ascii="Times New Roman" w:eastAsia="等线" w:hAnsi="Times New Roman" w:cs="Times New Roman"/>
            <w:kern w:val="0"/>
            <w:sz w:val="20"/>
            <w:szCs w:val="20"/>
            <w:lang w:val="en-GB" w:eastAsia="en-US"/>
          </w:rPr>
          <w:t xml:space="preserve"> depicts the </w:t>
        </w:r>
        <w:r w:rsidRPr="005F17CE">
          <w:rPr>
            <w:rFonts w:ascii="Times New Roman" w:eastAsia="宋体" w:hAnsi="Times New Roman" w:cs="Times New Roman"/>
            <w:kern w:val="0"/>
            <w:sz w:val="20"/>
            <w:szCs w:val="20"/>
            <w:lang w:val="en-GB" w:eastAsia="en-US"/>
          </w:rPr>
          <w:t>MCData functional model for application plane supporting MBS</w:t>
        </w:r>
        <w:r w:rsidRPr="005F17CE">
          <w:rPr>
            <w:rFonts w:ascii="Times New Roman" w:eastAsia="等线" w:hAnsi="Times New Roman" w:cs="Times New Roman"/>
            <w:kern w:val="0"/>
            <w:sz w:val="20"/>
            <w:szCs w:val="20"/>
            <w:lang w:val="en-GB" w:eastAsia="en-US"/>
          </w:rPr>
          <w:t>.</w:t>
        </w:r>
      </w:ins>
    </w:p>
    <w:p w14:paraId="5501CC95" w14:textId="77777777" w:rsidR="005F17CE" w:rsidRPr="005F17CE" w:rsidRDefault="005F17CE" w:rsidP="005F17CE">
      <w:pPr>
        <w:widowControl/>
        <w:spacing w:after="180"/>
        <w:jc w:val="left"/>
        <w:rPr>
          <w:ins w:id="156" w:author="xkx" w:date="2021-09-27T14:23:00Z"/>
          <w:rFonts w:ascii="Times New Roman" w:eastAsia="宋体" w:hAnsi="Times New Roman" w:cs="Times New Roman"/>
          <w:kern w:val="0"/>
          <w:sz w:val="20"/>
          <w:szCs w:val="20"/>
          <w:lang w:val="en-GB" w:eastAsia="en-US"/>
        </w:rPr>
      </w:pPr>
    </w:p>
    <w:p w14:paraId="41125415" w14:textId="77777777" w:rsidR="005F17CE" w:rsidRPr="005F17CE" w:rsidRDefault="005F17CE" w:rsidP="005F17CE">
      <w:pPr>
        <w:widowControl/>
        <w:spacing w:after="180"/>
        <w:jc w:val="center"/>
        <w:rPr>
          <w:ins w:id="157" w:author="xkx" w:date="2021-09-27T14:23:00Z"/>
          <w:rFonts w:ascii="Times New Roman" w:eastAsia="宋体" w:hAnsi="Times New Roman" w:cs="Times New Roman"/>
          <w:kern w:val="0"/>
          <w:sz w:val="20"/>
          <w:szCs w:val="20"/>
          <w:lang w:val="en-GB" w:eastAsia="en-US"/>
        </w:rPr>
      </w:pPr>
      <w:ins w:id="158" w:author="xkx" w:date="2021-09-27T14:23:00Z">
        <w:r w:rsidRPr="005F17CE">
          <w:rPr>
            <w:rFonts w:ascii="Times New Roman" w:eastAsia="宋体" w:hAnsi="Times New Roman" w:cs="Times New Roman"/>
            <w:kern w:val="0"/>
            <w:sz w:val="20"/>
            <w:szCs w:val="20"/>
            <w:lang w:val="en-GB" w:eastAsia="en-US"/>
          </w:rPr>
          <w:object w:dxaOrig="8970" w:dyaOrig="4755" w14:anchorId="7992D378">
            <v:shape id="_x0000_i1027" type="#_x0000_t75" style="width:448.5pt;height:237.5pt" o:ole="">
              <v:imagedata r:id="rId14" o:title=""/>
            </v:shape>
            <o:OLEObject Type="Embed" ProgID="Visio.Drawing.15" ShapeID="_x0000_i1027" DrawAspect="Content" ObjectID="_1695059385" r:id="rId15"/>
          </w:object>
        </w:r>
      </w:ins>
    </w:p>
    <w:p w14:paraId="77308F4E" w14:textId="77777777" w:rsidR="005F17CE" w:rsidRPr="005F17CE" w:rsidRDefault="005F17CE" w:rsidP="005F17CE">
      <w:pPr>
        <w:keepLines/>
        <w:widowControl/>
        <w:spacing w:after="240"/>
        <w:jc w:val="center"/>
        <w:rPr>
          <w:ins w:id="159" w:author="xkx" w:date="2021-09-27T14:23:00Z"/>
          <w:rFonts w:ascii="Arial" w:eastAsia="宋体" w:hAnsi="Arial" w:cs="Times New Roman"/>
          <w:b/>
          <w:kern w:val="0"/>
          <w:sz w:val="20"/>
          <w:szCs w:val="20"/>
          <w:lang w:val="en-GB" w:eastAsia="en-US"/>
        </w:rPr>
      </w:pPr>
      <w:ins w:id="160" w:author="xkx" w:date="2021-09-27T14:23:00Z">
        <w:r w:rsidRPr="005F17CE">
          <w:rPr>
            <w:rFonts w:ascii="Arial" w:eastAsia="宋体" w:hAnsi="Arial" w:cs="Times New Roman"/>
            <w:b/>
            <w:kern w:val="0"/>
            <w:sz w:val="20"/>
            <w:szCs w:val="20"/>
            <w:lang w:val="en-GB" w:eastAsia="en-US"/>
          </w:rPr>
          <w:t xml:space="preserve">Figure </w:t>
        </w:r>
        <w:r w:rsidRPr="005F17CE">
          <w:rPr>
            <w:rFonts w:ascii="Arial" w:eastAsia="宋体" w:hAnsi="Arial" w:cs="Times New Roman" w:hint="eastAsia"/>
            <w:b/>
            <w:kern w:val="0"/>
            <w:sz w:val="20"/>
            <w:szCs w:val="20"/>
            <w:lang w:val="en-GB" w:eastAsia="en-US"/>
          </w:rPr>
          <w:t>7.X.Y.A</w:t>
        </w:r>
        <w:r w:rsidRPr="005F17CE">
          <w:rPr>
            <w:rFonts w:ascii="Arial" w:eastAsia="宋体" w:hAnsi="Arial" w:cs="Times New Roman"/>
            <w:b/>
            <w:kern w:val="0"/>
            <w:sz w:val="20"/>
            <w:szCs w:val="20"/>
            <w:lang w:val="en-GB" w:eastAsia="en-US"/>
          </w:rPr>
          <w:t>5</w:t>
        </w:r>
        <w:r w:rsidRPr="005F17CE">
          <w:rPr>
            <w:rFonts w:ascii="Arial" w:eastAsia="宋体" w:hAnsi="Arial" w:cs="Times New Roman" w:hint="eastAsia"/>
            <w:b/>
            <w:kern w:val="0"/>
            <w:sz w:val="20"/>
            <w:szCs w:val="20"/>
            <w:lang w:val="en-GB" w:eastAsia="en-US"/>
          </w:rPr>
          <w:t>.Z</w:t>
        </w:r>
        <w:r w:rsidRPr="005F17CE">
          <w:rPr>
            <w:rFonts w:ascii="Arial" w:eastAsia="宋体" w:hAnsi="Arial" w:cs="Times New Roman"/>
            <w:b/>
            <w:kern w:val="0"/>
            <w:sz w:val="20"/>
            <w:szCs w:val="20"/>
            <w:lang w:val="en-GB" w:eastAsia="en-US"/>
          </w:rPr>
          <w:t>1-1 MCVideo functional model for application plane supporting MBS</w:t>
        </w:r>
      </w:ins>
    </w:p>
    <w:p w14:paraId="1CF68FD6" w14:textId="77777777" w:rsidR="005F17CE" w:rsidRPr="005F17CE" w:rsidRDefault="005F17CE" w:rsidP="005F17CE">
      <w:pPr>
        <w:keepNext/>
        <w:keepLines/>
        <w:widowControl/>
        <w:spacing w:before="120" w:after="180"/>
        <w:ind w:left="1701" w:hanging="1701"/>
        <w:jc w:val="left"/>
        <w:outlineLvl w:val="4"/>
        <w:rPr>
          <w:ins w:id="161" w:author="xkx" w:date="2021-09-27T14:23:00Z"/>
          <w:rFonts w:ascii="Arial" w:eastAsia="宋体" w:hAnsi="Arial" w:cs="Times New Roman"/>
          <w:kern w:val="0"/>
          <w:sz w:val="22"/>
          <w:szCs w:val="20"/>
          <w:lang w:val="en-GB" w:eastAsia="en-US"/>
        </w:rPr>
      </w:pPr>
      <w:ins w:id="162" w:author="xkx" w:date="2021-09-27T14:23:00Z">
        <w:r w:rsidRPr="005F17CE">
          <w:rPr>
            <w:rFonts w:ascii="Arial" w:eastAsia="宋体" w:hAnsi="Arial" w:cs="Times New Roman" w:hint="eastAsia"/>
            <w:kern w:val="0"/>
            <w:sz w:val="22"/>
            <w:szCs w:val="20"/>
            <w:lang w:val="en-GB" w:eastAsia="en-US"/>
          </w:rPr>
          <w:t>7.X.Y.A</w:t>
        </w:r>
        <w:r w:rsidRPr="005F17CE">
          <w:rPr>
            <w:rFonts w:ascii="Arial" w:eastAsia="宋体" w:hAnsi="Arial" w:cs="Times New Roman"/>
            <w:kern w:val="0"/>
            <w:sz w:val="22"/>
            <w:szCs w:val="20"/>
            <w:lang w:val="en-GB" w:eastAsia="en-US"/>
          </w:rPr>
          <w:t>5</w:t>
        </w:r>
        <w:r w:rsidRPr="005F17CE">
          <w:rPr>
            <w:rFonts w:ascii="Arial" w:eastAsia="宋体" w:hAnsi="Arial" w:cs="Times New Roman" w:hint="eastAsia"/>
            <w:kern w:val="0"/>
            <w:sz w:val="22"/>
            <w:szCs w:val="20"/>
            <w:lang w:val="en-GB" w:eastAsia="en-US"/>
          </w:rPr>
          <w:t>.Z</w:t>
        </w:r>
        <w:r w:rsidRPr="005F17CE">
          <w:rPr>
            <w:rFonts w:ascii="Arial" w:eastAsia="宋体" w:hAnsi="Arial" w:cs="Times New Roman"/>
            <w:kern w:val="0"/>
            <w:sz w:val="22"/>
            <w:szCs w:val="20"/>
            <w:lang w:val="en-GB" w:eastAsia="en-US"/>
          </w:rPr>
          <w:t>2</w:t>
        </w:r>
        <w:r w:rsidRPr="005F17CE">
          <w:rPr>
            <w:rFonts w:ascii="Arial" w:eastAsia="宋体" w:hAnsi="Arial" w:cs="Times New Roman" w:hint="eastAsia"/>
            <w:kern w:val="0"/>
            <w:sz w:val="22"/>
            <w:szCs w:val="20"/>
            <w:lang w:val="en-GB" w:eastAsia="en-US"/>
          </w:rPr>
          <w:tab/>
        </w:r>
        <w:r w:rsidRPr="005F17CE">
          <w:rPr>
            <w:rFonts w:ascii="Arial" w:eastAsia="宋体" w:hAnsi="Arial" w:cs="Times New Roman"/>
            <w:kern w:val="0"/>
            <w:sz w:val="22"/>
            <w:szCs w:val="20"/>
            <w:lang w:val="en-GB" w:eastAsia="en-US"/>
          </w:rPr>
          <w:t>Reference point</w:t>
        </w:r>
      </w:ins>
    </w:p>
    <w:p w14:paraId="39F8B8D1" w14:textId="77777777" w:rsidR="005F17CE" w:rsidRPr="005F17CE" w:rsidRDefault="005F17CE" w:rsidP="005F17CE">
      <w:pPr>
        <w:keepNext/>
        <w:keepLines/>
        <w:widowControl/>
        <w:spacing w:before="120" w:after="180"/>
        <w:ind w:left="1985" w:hanging="1985"/>
        <w:jc w:val="left"/>
        <w:outlineLvl w:val="5"/>
        <w:rPr>
          <w:ins w:id="163" w:author="xkx" w:date="2021-09-27T14:23:00Z"/>
          <w:rFonts w:ascii="Arial" w:eastAsia="宋体" w:hAnsi="Arial" w:cs="Times New Roman"/>
          <w:kern w:val="0"/>
          <w:sz w:val="20"/>
          <w:szCs w:val="20"/>
          <w:lang w:val="en-GB"/>
        </w:rPr>
      </w:pPr>
      <w:bookmarkStart w:id="164" w:name="_Toc67878612"/>
      <w:ins w:id="165"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5</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2.1</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MCData-5A</w:t>
        </w:r>
      </w:ins>
    </w:p>
    <w:bookmarkEnd w:id="164"/>
    <w:p w14:paraId="15D70CFC" w14:textId="77777777" w:rsidR="005F17CE" w:rsidRPr="005F17CE" w:rsidRDefault="005F17CE" w:rsidP="005F17CE">
      <w:pPr>
        <w:widowControl/>
        <w:spacing w:after="180"/>
        <w:jc w:val="left"/>
        <w:rPr>
          <w:ins w:id="166" w:author="xkx" w:date="2021-09-27T14:23:00Z"/>
          <w:rFonts w:ascii="Times New Roman" w:eastAsia="宋体" w:hAnsi="Times New Roman" w:cs="Times New Roman"/>
          <w:kern w:val="0"/>
          <w:sz w:val="20"/>
          <w:szCs w:val="20"/>
          <w:lang w:val="en-GB" w:eastAsia="en-US"/>
        </w:rPr>
      </w:pPr>
      <w:ins w:id="167" w:author="xkx" w:date="2021-09-27T14:23:00Z">
        <w:r w:rsidRPr="005F17CE">
          <w:rPr>
            <w:rFonts w:ascii="Times New Roman" w:eastAsia="宋体" w:hAnsi="Times New Roman" w:cs="Times New Roman"/>
            <w:kern w:val="0"/>
            <w:sz w:val="20"/>
            <w:szCs w:val="20"/>
            <w:lang w:val="en-GB" w:eastAsia="en-US"/>
          </w:rPr>
          <w:t>The MCData-5A reference point, which exists between the MCData server and the 5GS, is used, subject to the conditions below, by the MCData server to obtain unicast network resource with appropriate QoS from the 5GS. It utilises the N5/N33 interface of the 5GS according to 3GPP TS 23.503 [12].</w:t>
        </w:r>
      </w:ins>
    </w:p>
    <w:p w14:paraId="7619D7F7" w14:textId="77777777" w:rsidR="005F17CE" w:rsidRPr="005F17CE" w:rsidRDefault="005F17CE" w:rsidP="005F17CE">
      <w:pPr>
        <w:widowControl/>
        <w:spacing w:after="180"/>
        <w:jc w:val="left"/>
        <w:rPr>
          <w:ins w:id="168" w:author="xkx" w:date="2021-09-27T14:23:00Z"/>
          <w:rFonts w:ascii="Times New Roman" w:eastAsia="宋体" w:hAnsi="Times New Roman" w:cs="Times New Roman"/>
          <w:kern w:val="0"/>
          <w:sz w:val="20"/>
          <w:szCs w:val="20"/>
          <w:lang w:eastAsia="en-US"/>
        </w:rPr>
      </w:pPr>
      <w:ins w:id="169" w:author="xkx" w:date="2021-09-27T14:23:00Z">
        <w:r w:rsidRPr="005F17CE">
          <w:rPr>
            <w:rFonts w:ascii="Times New Roman" w:eastAsia="宋体" w:hAnsi="Times New Roman" w:cs="Times New Roman"/>
            <w:kern w:val="0"/>
            <w:sz w:val="20"/>
            <w:szCs w:val="20"/>
            <w:lang w:eastAsia="en-US"/>
          </w:rPr>
          <w:t>MCData-5A is not used when the MCData service provider and the PLMN operator do not have an operational agreement for QoS control to be provided directly from the MCData service provider domain.</w:t>
        </w:r>
      </w:ins>
    </w:p>
    <w:p w14:paraId="587F1651" w14:textId="77777777" w:rsidR="005F17CE" w:rsidRPr="005F17CE" w:rsidRDefault="005F17CE" w:rsidP="005F17CE">
      <w:pPr>
        <w:widowControl/>
        <w:spacing w:after="180"/>
        <w:jc w:val="left"/>
        <w:rPr>
          <w:ins w:id="170" w:author="xkx" w:date="2021-09-27T14:23:00Z"/>
          <w:rFonts w:ascii="Times New Roman" w:eastAsia="宋体" w:hAnsi="Times New Roman" w:cs="Times New Roman"/>
          <w:kern w:val="0"/>
          <w:sz w:val="20"/>
          <w:szCs w:val="20"/>
          <w:lang w:val="en-GB" w:eastAsia="en-US"/>
        </w:rPr>
      </w:pPr>
      <w:ins w:id="171" w:author="xkx" w:date="2021-09-27T14:23:00Z">
        <w:r w:rsidRPr="005F17CE">
          <w:rPr>
            <w:rFonts w:ascii="Times New Roman" w:eastAsia="宋体" w:hAnsi="Times New Roman" w:cs="Times New Roman"/>
            <w:kern w:val="0"/>
            <w:sz w:val="20"/>
            <w:szCs w:val="20"/>
            <w:lang w:eastAsia="en-US"/>
          </w:rPr>
          <w:t xml:space="preserve">MCData-5A may be used when the MCData service provider and the PLMN operator have an operational agreement where QoS control is provided directly from the MCData service provider domain. </w:t>
        </w:r>
      </w:ins>
    </w:p>
    <w:p w14:paraId="1E87F75F" w14:textId="77777777" w:rsidR="005F17CE" w:rsidRPr="005F17CE" w:rsidRDefault="005F17CE" w:rsidP="005F17CE">
      <w:pPr>
        <w:widowControl/>
        <w:spacing w:after="180"/>
        <w:jc w:val="left"/>
        <w:rPr>
          <w:ins w:id="172" w:author="xkx" w:date="2021-09-27T14:23:00Z"/>
          <w:rFonts w:ascii="Times New Roman" w:eastAsia="宋体" w:hAnsi="Times New Roman" w:cs="Times New Roman"/>
          <w:kern w:val="0"/>
          <w:sz w:val="20"/>
          <w:szCs w:val="20"/>
          <w:lang w:val="en-GB" w:eastAsia="en-US"/>
        </w:rPr>
      </w:pPr>
      <w:ins w:id="173" w:author="xkx" w:date="2021-09-27T14:23:00Z">
        <w:r w:rsidRPr="005F17CE">
          <w:rPr>
            <w:rFonts w:ascii="Times New Roman" w:eastAsia="宋体" w:hAnsi="Times New Roman" w:cs="Times New Roman"/>
            <w:kern w:val="0"/>
            <w:sz w:val="20"/>
            <w:szCs w:val="20"/>
            <w:lang w:eastAsia="en-US"/>
          </w:rPr>
          <w:t xml:space="preserve">MCVideo-5A is also used by the MVideo server to </w:t>
        </w:r>
        <w:r w:rsidRPr="005F17CE">
          <w:rPr>
            <w:rFonts w:ascii="Times New Roman" w:eastAsia="宋体" w:hAnsi="Times New Roman" w:cs="Times New Roman"/>
            <w:kern w:val="0"/>
            <w:sz w:val="20"/>
            <w:szCs w:val="20"/>
            <w:lang w:val="en-GB"/>
          </w:rPr>
          <w:t>configure the MBS service information/QoS requirements if dynamic PCC is applicable.</w:t>
        </w:r>
      </w:ins>
    </w:p>
    <w:p w14:paraId="6129B819" w14:textId="77777777" w:rsidR="005F17CE" w:rsidRPr="005F17CE" w:rsidRDefault="005F17CE" w:rsidP="005F17CE">
      <w:pPr>
        <w:keepLines/>
        <w:widowControl/>
        <w:spacing w:after="180"/>
        <w:ind w:left="1135" w:hanging="851"/>
        <w:jc w:val="left"/>
        <w:rPr>
          <w:ins w:id="174" w:author="xkx" w:date="2021-09-27T14:23:00Z"/>
          <w:rFonts w:ascii="Times New Roman" w:eastAsia="宋体" w:hAnsi="Times New Roman" w:cs="Times New Roman"/>
          <w:kern w:val="0"/>
          <w:sz w:val="20"/>
          <w:szCs w:val="20"/>
          <w:lang w:val="en-GB" w:eastAsia="en-US"/>
        </w:rPr>
      </w:pPr>
      <w:ins w:id="175" w:author="xkx" w:date="2021-09-27T14:23:00Z">
        <w:r w:rsidRPr="005F17CE">
          <w:rPr>
            <w:rFonts w:ascii="Times New Roman" w:eastAsia="宋体" w:hAnsi="Times New Roman" w:cs="Times New Roman"/>
            <w:kern w:val="0"/>
            <w:sz w:val="20"/>
            <w:szCs w:val="20"/>
            <w:lang w:val="en-GB" w:eastAsia="en-US"/>
          </w:rPr>
          <w:t>NOTE:</w:t>
        </w:r>
        <w:r w:rsidRPr="005F17CE">
          <w:rPr>
            <w:rFonts w:ascii="Times New Roman" w:eastAsia="宋体" w:hAnsi="Times New Roman" w:cs="Times New Roman"/>
            <w:kern w:val="0"/>
            <w:sz w:val="20"/>
            <w:szCs w:val="20"/>
            <w:lang w:val="en-GB" w:eastAsia="en-US"/>
          </w:rPr>
          <w:tab/>
          <w:t>Any coordination between the P-CSCF use of N5 and the MCData server use of N5 (via MCData-5A) from the MCData service provider domain is not specified in this release of this specification.</w:t>
        </w:r>
      </w:ins>
    </w:p>
    <w:p w14:paraId="188886F4" w14:textId="77777777" w:rsidR="005F17CE" w:rsidRPr="005F17CE" w:rsidRDefault="005F17CE" w:rsidP="005F17CE">
      <w:pPr>
        <w:keepNext/>
        <w:keepLines/>
        <w:widowControl/>
        <w:spacing w:before="120" w:after="180"/>
        <w:ind w:left="1985" w:hanging="1985"/>
        <w:jc w:val="left"/>
        <w:outlineLvl w:val="5"/>
        <w:rPr>
          <w:ins w:id="176" w:author="xkx" w:date="2021-09-27T14:23:00Z"/>
          <w:rFonts w:ascii="Arial" w:eastAsia="宋体" w:hAnsi="Arial" w:cs="Times New Roman"/>
          <w:kern w:val="0"/>
          <w:sz w:val="20"/>
          <w:szCs w:val="20"/>
          <w:lang w:val="en-GB"/>
        </w:rPr>
      </w:pPr>
      <w:bookmarkStart w:id="177" w:name="_Toc59263417"/>
      <w:ins w:id="178" w:author="xkx" w:date="2021-09-27T14:23:00Z">
        <w:r w:rsidRPr="005F17CE">
          <w:rPr>
            <w:rFonts w:ascii="Arial" w:eastAsia="宋体" w:hAnsi="Arial" w:cs="Times New Roman" w:hint="eastAsia"/>
            <w:kern w:val="0"/>
            <w:sz w:val="20"/>
            <w:szCs w:val="20"/>
            <w:lang w:val="en-GB" w:eastAsia="en-US"/>
          </w:rPr>
          <w:t>7.X.Y.A</w:t>
        </w:r>
        <w:r w:rsidRPr="005F17CE">
          <w:rPr>
            <w:rFonts w:ascii="Arial" w:eastAsia="宋体" w:hAnsi="Arial" w:cs="Times New Roman"/>
            <w:kern w:val="0"/>
            <w:sz w:val="20"/>
            <w:szCs w:val="20"/>
            <w:lang w:val="en-GB" w:eastAsia="en-US"/>
          </w:rPr>
          <w:t>5</w:t>
        </w:r>
        <w:r w:rsidRPr="005F17CE">
          <w:rPr>
            <w:rFonts w:ascii="Arial" w:eastAsia="宋体" w:hAnsi="Arial" w:cs="Times New Roman" w:hint="eastAsia"/>
            <w:kern w:val="0"/>
            <w:sz w:val="20"/>
            <w:szCs w:val="20"/>
            <w:lang w:val="en-GB" w:eastAsia="en-US"/>
          </w:rPr>
          <w:t>.Z</w:t>
        </w:r>
        <w:r w:rsidRPr="005F17CE">
          <w:rPr>
            <w:rFonts w:ascii="Arial" w:eastAsia="宋体" w:hAnsi="Arial" w:cs="Times New Roman"/>
            <w:kern w:val="0"/>
            <w:sz w:val="20"/>
            <w:szCs w:val="20"/>
            <w:lang w:val="en-GB" w:eastAsia="en-US"/>
          </w:rPr>
          <w:t>2.2</w:t>
        </w:r>
        <w:r w:rsidRPr="005F17CE">
          <w:rPr>
            <w:rFonts w:ascii="Arial" w:eastAsia="宋体" w:hAnsi="Arial" w:cs="Times New Roman" w:hint="eastAsia"/>
            <w:kern w:val="0"/>
            <w:sz w:val="20"/>
            <w:szCs w:val="20"/>
            <w:lang w:val="en-GB" w:eastAsia="en-US"/>
          </w:rPr>
          <w:tab/>
        </w:r>
        <w:r w:rsidRPr="005F17CE">
          <w:rPr>
            <w:rFonts w:ascii="Arial" w:eastAsia="宋体" w:hAnsi="Arial" w:cs="Times New Roman"/>
            <w:kern w:val="0"/>
            <w:sz w:val="20"/>
            <w:szCs w:val="20"/>
            <w:lang w:val="en-GB"/>
          </w:rPr>
          <w:t>MCData-6A</w:t>
        </w:r>
      </w:ins>
    </w:p>
    <w:bookmarkEnd w:id="177"/>
    <w:p w14:paraId="48ADF962" w14:textId="77777777" w:rsidR="005F17CE" w:rsidRPr="005F17CE" w:rsidRDefault="005F17CE" w:rsidP="005F17CE">
      <w:pPr>
        <w:widowControl/>
        <w:spacing w:after="180"/>
        <w:jc w:val="left"/>
        <w:rPr>
          <w:ins w:id="179" w:author="xkx" w:date="2021-09-27T14:23:00Z"/>
          <w:rFonts w:ascii="Times New Roman" w:eastAsia="宋体" w:hAnsi="Times New Roman" w:cs="Times New Roman"/>
          <w:kern w:val="0"/>
          <w:sz w:val="20"/>
          <w:szCs w:val="20"/>
          <w:lang w:val="en-GB" w:eastAsia="en-US"/>
        </w:rPr>
      </w:pPr>
      <w:ins w:id="180" w:author="xkx" w:date="2021-09-27T14:23:00Z">
        <w:r w:rsidRPr="005F17CE">
          <w:rPr>
            <w:rFonts w:ascii="Times New Roman" w:eastAsia="宋体" w:hAnsi="Times New Roman" w:cs="Times New Roman"/>
            <w:kern w:val="0"/>
            <w:sz w:val="20"/>
            <w:szCs w:val="20"/>
            <w:lang w:val="en-GB" w:eastAsia="en-US"/>
          </w:rPr>
          <w:t>The MCData-6A reference point, which exists between the MCData server and the 5GS, is used to request the allocation and activation of MBS transport resources for MCData application usage. The MCData-6A reference point uses the Nmb13/N33 interface as defined in 3GPP TS 23.247 [xx].</w:t>
        </w:r>
      </w:ins>
    </w:p>
    <w:p w14:paraId="026107C7" w14:textId="77777777" w:rsidR="005F17CE" w:rsidRPr="005F17CE" w:rsidRDefault="005F17CE" w:rsidP="005F17CE">
      <w:pPr>
        <w:widowControl/>
        <w:spacing w:after="180"/>
        <w:jc w:val="left"/>
        <w:rPr>
          <w:rFonts w:ascii="Times New Roman" w:eastAsia="宋体" w:hAnsi="Times New Roman" w:cs="Times New Roman"/>
          <w:kern w:val="0"/>
          <w:sz w:val="20"/>
          <w:szCs w:val="20"/>
          <w:lang w:val="en-GB"/>
        </w:rPr>
      </w:pPr>
    </w:p>
    <w:p w14:paraId="5F7417F6" w14:textId="77777777" w:rsidR="005F17CE" w:rsidRPr="005F17CE" w:rsidRDefault="005F17CE" w:rsidP="005F17C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5F17CE">
        <w:rPr>
          <w:rFonts w:ascii="Arial" w:eastAsia="宋体" w:hAnsi="Arial" w:cs="Arial"/>
          <w:color w:val="FF0000"/>
          <w:kern w:val="0"/>
          <w:sz w:val="28"/>
          <w:szCs w:val="28"/>
          <w:lang w:eastAsia="en-US"/>
        </w:rPr>
        <w:lastRenderedPageBreak/>
        <w:t xml:space="preserve">* * * * </w:t>
      </w:r>
      <w:r w:rsidRPr="005F17CE">
        <w:rPr>
          <w:rFonts w:ascii="Arial" w:eastAsia="宋体" w:hAnsi="Arial" w:cs="Arial"/>
          <w:color w:val="FF0000"/>
          <w:kern w:val="0"/>
          <w:sz w:val="28"/>
          <w:szCs w:val="28"/>
        </w:rPr>
        <w:t xml:space="preserve">End of changes </w:t>
      </w:r>
      <w:r w:rsidRPr="005F17CE">
        <w:rPr>
          <w:rFonts w:ascii="Arial" w:eastAsia="宋体" w:hAnsi="Arial" w:cs="Arial"/>
          <w:color w:val="FF0000"/>
          <w:kern w:val="0"/>
          <w:sz w:val="28"/>
          <w:szCs w:val="28"/>
          <w:lang w:eastAsia="en-US"/>
        </w:rPr>
        <w:t>* * * *</w:t>
      </w:r>
    </w:p>
    <w:p w14:paraId="03C81AD4" w14:textId="77777777" w:rsidR="005F17CE" w:rsidRPr="005F17CE" w:rsidRDefault="005F17CE" w:rsidP="005F17CE">
      <w:pPr>
        <w:widowControl/>
        <w:spacing w:after="180"/>
        <w:jc w:val="left"/>
        <w:rPr>
          <w:rFonts w:ascii="Times New Roman" w:eastAsia="宋体" w:hAnsi="Times New Roman" w:cs="Times New Roman"/>
          <w:kern w:val="0"/>
          <w:sz w:val="20"/>
          <w:szCs w:val="20"/>
          <w:lang w:val="en-GB" w:eastAsia="en-US"/>
        </w:rPr>
      </w:pPr>
    </w:p>
    <w:bookmarkEnd w:id="0"/>
    <w:p w14:paraId="2EB9F50F" w14:textId="77777777" w:rsidR="005F17CE" w:rsidRPr="005F17CE" w:rsidRDefault="005F17CE" w:rsidP="005F17CE">
      <w:pPr>
        <w:widowControl/>
        <w:spacing w:after="180"/>
        <w:jc w:val="left"/>
        <w:rPr>
          <w:rFonts w:ascii="Times New Roman" w:eastAsia="宋体" w:hAnsi="Times New Roman" w:cs="Times New Roman"/>
          <w:noProof/>
          <w:kern w:val="0"/>
          <w:sz w:val="20"/>
          <w:szCs w:val="20"/>
          <w:lang w:val="en-GB" w:eastAsia="en-US"/>
        </w:rPr>
      </w:pPr>
    </w:p>
    <w:p w14:paraId="0F6FADC5" w14:textId="77777777" w:rsidR="00C523CF" w:rsidRPr="005F17CE" w:rsidRDefault="00C523CF">
      <w:pPr>
        <w:rPr>
          <w:lang w:val="en-GB"/>
        </w:rPr>
      </w:pPr>
    </w:p>
    <w:sectPr w:rsidR="00C523CF" w:rsidRPr="005F17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8AFC7" w14:textId="77777777" w:rsidR="00CD7739" w:rsidRDefault="00CD7739" w:rsidP="005F17CE">
      <w:r>
        <w:separator/>
      </w:r>
    </w:p>
  </w:endnote>
  <w:endnote w:type="continuationSeparator" w:id="0">
    <w:p w14:paraId="459233C0" w14:textId="77777777" w:rsidR="00CD7739" w:rsidRDefault="00CD7739" w:rsidP="005F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AE0C0" w14:textId="77777777" w:rsidR="00CD7739" w:rsidRDefault="00CD7739" w:rsidP="005F17CE">
      <w:r>
        <w:separator/>
      </w:r>
    </w:p>
  </w:footnote>
  <w:footnote w:type="continuationSeparator" w:id="0">
    <w:p w14:paraId="5F06684B" w14:textId="77777777" w:rsidR="00CD7739" w:rsidRDefault="00CD7739" w:rsidP="005F1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43FE" w14:textId="77777777" w:rsidR="005F17CE" w:rsidRDefault="005F1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5D81" w14:textId="77777777" w:rsidR="00695808" w:rsidRDefault="00CD773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8853" w14:textId="77777777" w:rsidR="00695808" w:rsidRDefault="00E91E1B">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DCED" w14:textId="77777777" w:rsidR="00695808" w:rsidRDefault="00CD7739">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kx">
    <w15:presenceInfo w15:providerId="None" w15:userId="xkx"/>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40B"/>
    <w:rsid w:val="00094722"/>
    <w:rsid w:val="003B4AE5"/>
    <w:rsid w:val="005E633F"/>
    <w:rsid w:val="005F17CE"/>
    <w:rsid w:val="0069640B"/>
    <w:rsid w:val="008F5608"/>
    <w:rsid w:val="00A564C7"/>
    <w:rsid w:val="00B135A1"/>
    <w:rsid w:val="00C523CF"/>
    <w:rsid w:val="00C569C5"/>
    <w:rsid w:val="00CD7739"/>
    <w:rsid w:val="00D350F7"/>
    <w:rsid w:val="00E91E1B"/>
    <w:rsid w:val="00F42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76480"/>
  <w15:chartTrackingRefBased/>
  <w15:docId w15:val="{42A31B30-FD3E-4626-A9EC-C09E9431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7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17CE"/>
    <w:rPr>
      <w:sz w:val="18"/>
      <w:szCs w:val="18"/>
    </w:rPr>
  </w:style>
  <w:style w:type="paragraph" w:styleId="a5">
    <w:name w:val="footer"/>
    <w:basedOn w:val="a"/>
    <w:link w:val="a6"/>
    <w:uiPriority w:val="99"/>
    <w:unhideWhenUsed/>
    <w:rsid w:val="005F17CE"/>
    <w:pPr>
      <w:tabs>
        <w:tab w:val="center" w:pos="4153"/>
        <w:tab w:val="right" w:pos="8306"/>
      </w:tabs>
      <w:snapToGrid w:val="0"/>
      <w:jc w:val="left"/>
    </w:pPr>
    <w:rPr>
      <w:sz w:val="18"/>
      <w:szCs w:val="18"/>
    </w:rPr>
  </w:style>
  <w:style w:type="character" w:customStyle="1" w:styleId="a6">
    <w:name w:val="页脚 字符"/>
    <w:basedOn w:val="a0"/>
    <w:link w:val="a5"/>
    <w:uiPriority w:val="99"/>
    <w:rsid w:val="005F17CE"/>
    <w:rPr>
      <w:sz w:val="18"/>
      <w:szCs w:val="18"/>
    </w:rPr>
  </w:style>
  <w:style w:type="paragraph" w:styleId="a7">
    <w:name w:val="Normal (Web)"/>
    <w:basedOn w:val="a"/>
    <w:uiPriority w:val="99"/>
    <w:semiHidden/>
    <w:unhideWhenUsed/>
    <w:rsid w:val="005F17C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2058</Words>
  <Characters>11731</Characters>
  <Application>Microsoft Office Word</Application>
  <DocSecurity>0</DocSecurity>
  <Lines>97</Lines>
  <Paragraphs>27</Paragraphs>
  <ScaleCrop>false</ScaleCrop>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xkx</cp:lastModifiedBy>
  <cp:revision>7</cp:revision>
  <dcterms:created xsi:type="dcterms:W3CDTF">2021-09-27T06:07:00Z</dcterms:created>
  <dcterms:modified xsi:type="dcterms:W3CDTF">2021-10-06T13:03:00Z</dcterms:modified>
</cp:coreProperties>
</file>